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DC5" w:rsidRDefault="00AE77EA">
      <w:pPr>
        <w:pStyle w:val="CRCoverPage"/>
        <w:tabs>
          <w:tab w:val="right" w:pos="9639"/>
        </w:tabs>
        <w:spacing w:after="0"/>
        <w:rPr>
          <w:b/>
          <w:i/>
          <w:sz w:val="24"/>
          <w:szCs w:val="24"/>
          <w:lang w:eastAsia="zh-CN"/>
        </w:rPr>
      </w:pPr>
      <w:r>
        <w:rPr>
          <w:rFonts w:eastAsia="Tahoma" w:cs="Arial"/>
          <w:b/>
          <w:bCs/>
          <w:sz w:val="24"/>
          <w:szCs w:val="24"/>
        </w:rPr>
        <w:t>3GPP TSG-RAN WG</w:t>
      </w:r>
      <w:r w:rsidR="00FA0D0C">
        <w:rPr>
          <w:rFonts w:eastAsiaTheme="minorEastAsia" w:cs="Arial" w:hint="eastAsia"/>
          <w:b/>
          <w:bCs/>
          <w:sz w:val="24"/>
          <w:szCs w:val="24"/>
          <w:lang w:eastAsia="zh-CN"/>
        </w:rPr>
        <w:t>3</w:t>
      </w:r>
      <w:r>
        <w:rPr>
          <w:rFonts w:eastAsia="Tahoma" w:cs="Arial"/>
          <w:b/>
          <w:bCs/>
          <w:sz w:val="24"/>
          <w:szCs w:val="24"/>
        </w:rPr>
        <w:t xml:space="preserve"> Meeting #11</w:t>
      </w:r>
      <w:r w:rsidR="00FA0D0C">
        <w:rPr>
          <w:rFonts w:eastAsiaTheme="minorEastAsia" w:cs="Arial" w:hint="eastAsia"/>
          <w:b/>
          <w:bCs/>
          <w:sz w:val="24"/>
          <w:szCs w:val="24"/>
          <w:lang w:eastAsia="zh-CN"/>
        </w:rPr>
        <w:t>4</w:t>
      </w:r>
      <w:r>
        <w:rPr>
          <w:rFonts w:eastAsia="Tahoma" w:cs="Arial"/>
          <w:b/>
          <w:bCs/>
          <w:sz w:val="24"/>
          <w:szCs w:val="24"/>
        </w:rPr>
        <w:t>-e</w:t>
      </w:r>
      <w:r>
        <w:rPr>
          <w:b/>
          <w:i/>
          <w:sz w:val="24"/>
          <w:szCs w:val="24"/>
        </w:rPr>
        <w:tab/>
      </w:r>
      <w:r>
        <w:rPr>
          <w:b/>
          <w:sz w:val="24"/>
          <w:szCs w:val="24"/>
        </w:rPr>
        <w:t>R</w:t>
      </w:r>
      <w:r w:rsidR="002702B8">
        <w:rPr>
          <w:rFonts w:hint="eastAsia"/>
          <w:b/>
          <w:sz w:val="24"/>
          <w:szCs w:val="24"/>
          <w:lang w:eastAsia="zh-CN"/>
        </w:rPr>
        <w:t>3</w:t>
      </w:r>
      <w:r>
        <w:rPr>
          <w:b/>
          <w:sz w:val="24"/>
          <w:szCs w:val="24"/>
        </w:rPr>
        <w:t>-2</w:t>
      </w:r>
      <w:r w:rsidR="00726910">
        <w:rPr>
          <w:rFonts w:hint="eastAsia"/>
          <w:b/>
          <w:sz w:val="24"/>
          <w:szCs w:val="24"/>
          <w:lang w:eastAsia="zh-CN"/>
        </w:rPr>
        <w:t>1</w:t>
      </w:r>
      <w:r w:rsidR="002702B8">
        <w:rPr>
          <w:rFonts w:hint="eastAsia"/>
          <w:b/>
          <w:sz w:val="24"/>
          <w:szCs w:val="24"/>
          <w:lang w:eastAsia="zh-CN"/>
        </w:rPr>
        <w:t>5687</w:t>
      </w:r>
    </w:p>
    <w:p w:rsidR="00754DC5" w:rsidRDefault="00AE77EA">
      <w:pPr>
        <w:pStyle w:val="aa"/>
        <w:rPr>
          <w:sz w:val="24"/>
          <w:lang w:eastAsia="zh-CN"/>
        </w:rPr>
      </w:pPr>
      <w:bookmarkStart w:id="0" w:name="OLE_LINK16"/>
      <w:bookmarkStart w:id="1" w:name="OLE_LINK10"/>
      <w:bookmarkStart w:id="2" w:name="OLE_LINK15"/>
      <w:bookmarkStart w:id="3" w:name="OLE_LINK9"/>
      <w:bookmarkStart w:id="4" w:name="OLE_LINK11"/>
      <w:r>
        <w:rPr>
          <w:bCs/>
          <w:sz w:val="24"/>
        </w:rPr>
        <w:t xml:space="preserve">Electronic meeting, </w:t>
      </w:r>
      <w:r w:rsidRPr="00EA365A">
        <w:rPr>
          <w:bCs/>
          <w:sz w:val="24"/>
        </w:rPr>
        <w:t>1</w:t>
      </w:r>
      <w:r w:rsidRPr="00EA365A">
        <w:rPr>
          <w:bCs/>
          <w:sz w:val="24"/>
          <w:vertAlign w:val="superscript"/>
        </w:rPr>
        <w:t>st</w:t>
      </w:r>
      <w:r w:rsidRPr="00EA365A">
        <w:rPr>
          <w:bCs/>
          <w:sz w:val="24"/>
        </w:rPr>
        <w:t xml:space="preserve"> - 1</w:t>
      </w:r>
      <w:r w:rsidR="00FA0D0C">
        <w:rPr>
          <w:rFonts w:hint="eastAsia"/>
          <w:bCs/>
          <w:sz w:val="24"/>
          <w:lang w:eastAsia="zh-CN"/>
        </w:rPr>
        <w:t>1</w:t>
      </w:r>
      <w:r w:rsidRPr="00EA365A">
        <w:rPr>
          <w:bCs/>
          <w:sz w:val="24"/>
          <w:vertAlign w:val="superscript"/>
        </w:rPr>
        <w:t>th</w:t>
      </w:r>
      <w:r w:rsidRPr="00EA365A">
        <w:rPr>
          <w:bCs/>
          <w:sz w:val="24"/>
        </w:rPr>
        <w:t xml:space="preserve"> </w:t>
      </w:r>
      <w:r w:rsidR="00726910" w:rsidRPr="00EA365A">
        <w:rPr>
          <w:rFonts w:hint="eastAsia"/>
          <w:bCs/>
          <w:sz w:val="24"/>
          <w:lang w:eastAsia="zh-CN"/>
        </w:rPr>
        <w:t>Nov</w:t>
      </w:r>
      <w:r>
        <w:rPr>
          <w:sz w:val="24"/>
          <w:lang w:eastAsia="zh-CN"/>
        </w:rPr>
        <w:t>, 202</w:t>
      </w:r>
      <w:r w:rsidR="00726910">
        <w:rPr>
          <w:rFonts w:hint="eastAsia"/>
          <w:sz w:val="24"/>
          <w:lang w:eastAsia="zh-CN"/>
        </w:rPr>
        <w:t>1</w:t>
      </w:r>
    </w:p>
    <w:p w:rsidR="00726910" w:rsidRDefault="00726910">
      <w:pPr>
        <w:pStyle w:val="aa"/>
        <w:rPr>
          <w:sz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54DC5">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p w:rsidR="00754DC5" w:rsidRDefault="00AE77EA">
            <w:pPr>
              <w:pStyle w:val="CRCoverPage"/>
              <w:spacing w:after="0"/>
              <w:jc w:val="right"/>
              <w:rPr>
                <w:i/>
              </w:rPr>
            </w:pPr>
            <w:r>
              <w:rPr>
                <w:i/>
                <w:sz w:val="14"/>
              </w:rPr>
              <w:t>CR-Form-v12.0</w:t>
            </w:r>
          </w:p>
        </w:tc>
      </w:tr>
      <w:tr w:rsidR="00754DC5">
        <w:tc>
          <w:tcPr>
            <w:tcW w:w="9641" w:type="dxa"/>
            <w:gridSpan w:val="9"/>
            <w:tcBorders>
              <w:left w:val="single" w:sz="4" w:space="0" w:color="auto"/>
              <w:right w:val="single" w:sz="4" w:space="0" w:color="auto"/>
            </w:tcBorders>
          </w:tcPr>
          <w:p w:rsidR="00754DC5" w:rsidRDefault="00AE77EA">
            <w:pPr>
              <w:pStyle w:val="CRCoverPage"/>
              <w:spacing w:after="0"/>
              <w:jc w:val="center"/>
            </w:pPr>
            <w:r>
              <w:rPr>
                <w:b/>
                <w:sz w:val="32"/>
              </w:rPr>
              <w:t>CHANGE REQUEST</w:t>
            </w:r>
          </w:p>
        </w:tc>
      </w:tr>
      <w:tr w:rsidR="00754DC5">
        <w:tc>
          <w:tcPr>
            <w:tcW w:w="9641" w:type="dxa"/>
            <w:gridSpan w:val="9"/>
            <w:tcBorders>
              <w:left w:val="single" w:sz="4" w:space="0" w:color="auto"/>
              <w:right w:val="single" w:sz="4" w:space="0" w:color="auto"/>
            </w:tcBorders>
          </w:tcPr>
          <w:p w:rsidR="00754DC5" w:rsidRDefault="00754DC5">
            <w:pPr>
              <w:pStyle w:val="CRCoverPage"/>
              <w:spacing w:after="0"/>
              <w:rPr>
                <w:sz w:val="8"/>
                <w:szCs w:val="8"/>
              </w:rPr>
            </w:pPr>
          </w:p>
        </w:tc>
      </w:tr>
      <w:tr w:rsidR="00754DC5">
        <w:tc>
          <w:tcPr>
            <w:tcW w:w="142" w:type="dxa"/>
            <w:tcBorders>
              <w:left w:val="single" w:sz="4" w:space="0" w:color="auto"/>
            </w:tcBorders>
          </w:tcPr>
          <w:p w:rsidR="00754DC5" w:rsidRDefault="00754DC5">
            <w:pPr>
              <w:pStyle w:val="CRCoverPage"/>
              <w:spacing w:after="0"/>
              <w:jc w:val="right"/>
            </w:pPr>
          </w:p>
        </w:tc>
        <w:tc>
          <w:tcPr>
            <w:tcW w:w="1559" w:type="dxa"/>
            <w:shd w:val="pct30" w:color="FFFF00" w:fill="auto"/>
          </w:tcPr>
          <w:p w:rsidR="00754DC5" w:rsidRDefault="00AE77EA" w:rsidP="00FA0D0C">
            <w:pPr>
              <w:pStyle w:val="CRCoverPage"/>
              <w:spacing w:after="0"/>
              <w:jc w:val="right"/>
              <w:rPr>
                <w:b/>
                <w:sz w:val="28"/>
                <w:lang w:eastAsia="zh-CN"/>
              </w:rPr>
            </w:pPr>
            <w:r>
              <w:rPr>
                <w:b/>
                <w:sz w:val="28"/>
              </w:rPr>
              <w:t>38.</w:t>
            </w:r>
            <w:r w:rsidR="00FA0D0C">
              <w:rPr>
                <w:rFonts w:hint="eastAsia"/>
                <w:b/>
                <w:sz w:val="28"/>
                <w:lang w:eastAsia="zh-CN"/>
              </w:rPr>
              <w:t>413</w:t>
            </w:r>
          </w:p>
        </w:tc>
        <w:tc>
          <w:tcPr>
            <w:tcW w:w="709" w:type="dxa"/>
          </w:tcPr>
          <w:p w:rsidR="00754DC5" w:rsidRDefault="00AE77EA">
            <w:pPr>
              <w:pStyle w:val="CRCoverPage"/>
              <w:spacing w:after="0"/>
              <w:jc w:val="center"/>
            </w:pPr>
            <w:r>
              <w:rPr>
                <w:b/>
                <w:sz w:val="28"/>
              </w:rPr>
              <w:t>CR</w:t>
            </w:r>
          </w:p>
        </w:tc>
        <w:tc>
          <w:tcPr>
            <w:tcW w:w="1276" w:type="dxa"/>
            <w:shd w:val="pct30" w:color="FFFF00" w:fill="auto"/>
          </w:tcPr>
          <w:p w:rsidR="00754DC5" w:rsidRDefault="00D9311E" w:rsidP="00BC0765">
            <w:pPr>
              <w:pStyle w:val="CRCoverPage"/>
              <w:spacing w:after="0"/>
              <w:jc w:val="center"/>
              <w:rPr>
                <w:lang w:eastAsia="zh-CN"/>
              </w:rPr>
            </w:pPr>
            <w:r>
              <w:rPr>
                <w:b/>
                <w:sz w:val="28"/>
              </w:rPr>
              <w:fldChar w:fldCharType="begin"/>
            </w:r>
            <w:r w:rsidR="00AE77EA">
              <w:rPr>
                <w:b/>
                <w:sz w:val="28"/>
              </w:rPr>
              <w:instrText xml:space="preserve"> DOCPROPERTY  Cr#  \* MERGEFORMAT </w:instrText>
            </w:r>
            <w:r>
              <w:rPr>
                <w:b/>
                <w:sz w:val="28"/>
              </w:rPr>
              <w:fldChar w:fldCharType="end"/>
            </w:r>
            <w:r w:rsidR="00BC0765" w:rsidRPr="00BC0765">
              <w:rPr>
                <w:rFonts w:hint="eastAsia"/>
                <w:b/>
                <w:sz w:val="28"/>
              </w:rPr>
              <w:t>-</w:t>
            </w:r>
          </w:p>
        </w:tc>
        <w:tc>
          <w:tcPr>
            <w:tcW w:w="709" w:type="dxa"/>
          </w:tcPr>
          <w:p w:rsidR="00754DC5" w:rsidRDefault="00AE77EA">
            <w:pPr>
              <w:pStyle w:val="CRCoverPage"/>
              <w:tabs>
                <w:tab w:val="right" w:pos="625"/>
              </w:tabs>
              <w:spacing w:after="0"/>
              <w:jc w:val="center"/>
            </w:pPr>
            <w:r>
              <w:rPr>
                <w:b/>
                <w:bCs/>
                <w:sz w:val="28"/>
              </w:rPr>
              <w:t>rev</w:t>
            </w:r>
          </w:p>
        </w:tc>
        <w:tc>
          <w:tcPr>
            <w:tcW w:w="992" w:type="dxa"/>
            <w:shd w:val="pct30" w:color="FFFF00" w:fill="auto"/>
          </w:tcPr>
          <w:p w:rsidR="00754DC5" w:rsidRDefault="00D9311E">
            <w:pPr>
              <w:pStyle w:val="CRCoverPage"/>
              <w:spacing w:after="0"/>
              <w:jc w:val="center"/>
              <w:rPr>
                <w:b/>
              </w:rPr>
            </w:pPr>
            <w:r>
              <w:rPr>
                <w:b/>
                <w:sz w:val="28"/>
              </w:rPr>
              <w:fldChar w:fldCharType="begin"/>
            </w:r>
            <w:r w:rsidR="00AE77EA">
              <w:rPr>
                <w:b/>
                <w:sz w:val="28"/>
              </w:rPr>
              <w:instrText xml:space="preserve"> DOCPROPERTY  Revision  \* MERGEFORMAT </w:instrText>
            </w:r>
            <w:r>
              <w:rPr>
                <w:b/>
                <w:sz w:val="28"/>
              </w:rPr>
              <w:fldChar w:fldCharType="end"/>
            </w:r>
            <w:r w:rsidR="00AE77EA">
              <w:rPr>
                <w:b/>
              </w:rPr>
              <w:t xml:space="preserve"> </w:t>
            </w:r>
            <w:r w:rsidR="005846DF">
              <w:rPr>
                <w:b/>
              </w:rPr>
              <w:t>-</w:t>
            </w:r>
          </w:p>
        </w:tc>
        <w:tc>
          <w:tcPr>
            <w:tcW w:w="2410" w:type="dxa"/>
          </w:tcPr>
          <w:p w:rsidR="00754DC5" w:rsidRDefault="00AE77EA">
            <w:pPr>
              <w:pStyle w:val="CRCoverPage"/>
              <w:tabs>
                <w:tab w:val="right" w:pos="1825"/>
              </w:tabs>
              <w:spacing w:after="0"/>
              <w:jc w:val="center"/>
            </w:pPr>
            <w:r>
              <w:rPr>
                <w:b/>
                <w:sz w:val="28"/>
                <w:szCs w:val="28"/>
              </w:rPr>
              <w:t>Current version:</w:t>
            </w:r>
          </w:p>
        </w:tc>
        <w:tc>
          <w:tcPr>
            <w:tcW w:w="1701" w:type="dxa"/>
            <w:shd w:val="pct30" w:color="FFFF00" w:fill="auto"/>
          </w:tcPr>
          <w:p w:rsidR="00754DC5" w:rsidRDefault="00AE77EA" w:rsidP="00FA0D0C">
            <w:pPr>
              <w:pStyle w:val="CRCoverPage"/>
              <w:spacing w:after="0"/>
              <w:jc w:val="center"/>
              <w:rPr>
                <w:sz w:val="28"/>
              </w:rPr>
            </w:pPr>
            <w:r>
              <w:rPr>
                <w:b/>
                <w:sz w:val="28"/>
              </w:rPr>
              <w:t>16.</w:t>
            </w:r>
            <w:r w:rsidR="00FA0D0C">
              <w:rPr>
                <w:rFonts w:hint="eastAsia"/>
                <w:b/>
                <w:sz w:val="28"/>
                <w:lang w:eastAsia="zh-CN"/>
              </w:rPr>
              <w:t>7</w:t>
            </w:r>
            <w:r>
              <w:rPr>
                <w:b/>
                <w:sz w:val="28"/>
              </w:rPr>
              <w:t>.0</w:t>
            </w:r>
          </w:p>
        </w:tc>
        <w:tc>
          <w:tcPr>
            <w:tcW w:w="143" w:type="dxa"/>
            <w:tcBorders>
              <w:right w:val="single" w:sz="4" w:space="0" w:color="auto"/>
            </w:tcBorders>
          </w:tcPr>
          <w:p w:rsidR="00754DC5" w:rsidRDefault="00754DC5">
            <w:pPr>
              <w:pStyle w:val="CRCoverPage"/>
              <w:spacing w:after="0"/>
            </w:pPr>
          </w:p>
        </w:tc>
      </w:tr>
      <w:tr w:rsidR="00754DC5">
        <w:tc>
          <w:tcPr>
            <w:tcW w:w="9641" w:type="dxa"/>
            <w:gridSpan w:val="9"/>
            <w:tcBorders>
              <w:left w:val="single" w:sz="4" w:space="0" w:color="auto"/>
              <w:right w:val="single" w:sz="4" w:space="0" w:color="auto"/>
            </w:tcBorders>
          </w:tcPr>
          <w:p w:rsidR="00754DC5" w:rsidRDefault="00754DC5">
            <w:pPr>
              <w:pStyle w:val="CRCoverPage"/>
              <w:spacing w:after="0"/>
            </w:pPr>
          </w:p>
        </w:tc>
      </w:tr>
      <w:tr w:rsidR="00754DC5">
        <w:tc>
          <w:tcPr>
            <w:tcW w:w="9641" w:type="dxa"/>
            <w:gridSpan w:val="9"/>
            <w:tcBorders>
              <w:top w:val="single" w:sz="4" w:space="0" w:color="auto"/>
            </w:tcBorders>
          </w:tcPr>
          <w:p w:rsidR="00754DC5" w:rsidRDefault="00AE77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5" w:name="_Hlt497126619"/>
              <w:r>
                <w:rPr>
                  <w:rStyle w:val="ae"/>
                  <w:rFonts w:cs="Arial"/>
                  <w:b/>
                  <w:i/>
                  <w:color w:val="FF0000"/>
                </w:rPr>
                <w:t>L</w:t>
              </w:r>
              <w:bookmarkEnd w:id="5"/>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54DC5">
        <w:tc>
          <w:tcPr>
            <w:tcW w:w="9641" w:type="dxa"/>
            <w:gridSpan w:val="9"/>
          </w:tcPr>
          <w:p w:rsidR="00754DC5" w:rsidRDefault="00754DC5">
            <w:pPr>
              <w:pStyle w:val="CRCoverPage"/>
              <w:spacing w:after="0"/>
              <w:rPr>
                <w:sz w:val="8"/>
                <w:szCs w:val="8"/>
              </w:rPr>
            </w:pPr>
          </w:p>
        </w:tc>
      </w:tr>
    </w:tbl>
    <w:p w:rsidR="00754DC5" w:rsidRDefault="00754D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54DC5">
        <w:tc>
          <w:tcPr>
            <w:tcW w:w="2835" w:type="dxa"/>
          </w:tcPr>
          <w:p w:rsidR="00754DC5" w:rsidRDefault="00AE77EA">
            <w:pPr>
              <w:pStyle w:val="CRCoverPage"/>
              <w:tabs>
                <w:tab w:val="right" w:pos="2751"/>
              </w:tabs>
              <w:spacing w:after="0"/>
              <w:rPr>
                <w:b/>
                <w:i/>
              </w:rPr>
            </w:pPr>
            <w:r>
              <w:rPr>
                <w:b/>
                <w:i/>
              </w:rPr>
              <w:t>Proposed change affects:</w:t>
            </w:r>
          </w:p>
        </w:tc>
        <w:tc>
          <w:tcPr>
            <w:tcW w:w="1418" w:type="dxa"/>
          </w:tcPr>
          <w:p w:rsidR="00754DC5" w:rsidRDefault="00AE77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4DC5" w:rsidRDefault="00754DC5">
            <w:pPr>
              <w:pStyle w:val="CRCoverPage"/>
              <w:spacing w:after="0"/>
              <w:jc w:val="center"/>
              <w:rPr>
                <w:b/>
                <w:caps/>
              </w:rPr>
            </w:pPr>
          </w:p>
        </w:tc>
        <w:tc>
          <w:tcPr>
            <w:tcW w:w="709" w:type="dxa"/>
            <w:tcBorders>
              <w:left w:val="single" w:sz="4" w:space="0" w:color="auto"/>
            </w:tcBorders>
          </w:tcPr>
          <w:p w:rsidR="00754DC5" w:rsidRDefault="00AE77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4DC5" w:rsidRDefault="00AE77EA">
            <w:pPr>
              <w:pStyle w:val="CRCoverPage"/>
              <w:spacing w:after="0"/>
              <w:jc w:val="center"/>
              <w:rPr>
                <w:b/>
                <w:caps/>
              </w:rPr>
            </w:pPr>
            <w:r>
              <w:rPr>
                <w:b/>
                <w:caps/>
              </w:rPr>
              <w:t>x</w:t>
            </w:r>
          </w:p>
        </w:tc>
        <w:tc>
          <w:tcPr>
            <w:tcW w:w="2126" w:type="dxa"/>
          </w:tcPr>
          <w:p w:rsidR="00754DC5" w:rsidRDefault="00AE77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4DC5" w:rsidRDefault="00754DC5">
            <w:pPr>
              <w:pStyle w:val="CRCoverPage"/>
              <w:spacing w:after="0"/>
              <w:jc w:val="center"/>
              <w:rPr>
                <w:b/>
                <w:caps/>
              </w:rPr>
            </w:pPr>
          </w:p>
        </w:tc>
        <w:tc>
          <w:tcPr>
            <w:tcW w:w="1418" w:type="dxa"/>
            <w:tcBorders>
              <w:left w:val="nil"/>
            </w:tcBorders>
          </w:tcPr>
          <w:p w:rsidR="00754DC5" w:rsidRDefault="00AE77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4DC5" w:rsidRDefault="00754DC5">
            <w:pPr>
              <w:pStyle w:val="CRCoverPage"/>
              <w:spacing w:after="0"/>
              <w:jc w:val="center"/>
              <w:rPr>
                <w:b/>
                <w:bCs/>
                <w:caps/>
              </w:rPr>
            </w:pPr>
          </w:p>
        </w:tc>
      </w:tr>
    </w:tbl>
    <w:p w:rsidR="00754DC5" w:rsidRDefault="00754D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54DC5">
        <w:tc>
          <w:tcPr>
            <w:tcW w:w="9640" w:type="dxa"/>
            <w:gridSpan w:val="11"/>
          </w:tcPr>
          <w:p w:rsidR="00754DC5" w:rsidRDefault="00754DC5">
            <w:pPr>
              <w:pStyle w:val="CRCoverPage"/>
              <w:spacing w:after="0"/>
              <w:rPr>
                <w:sz w:val="8"/>
                <w:szCs w:val="8"/>
              </w:rPr>
            </w:pPr>
          </w:p>
        </w:tc>
      </w:tr>
      <w:tr w:rsidR="00754DC5">
        <w:tc>
          <w:tcPr>
            <w:tcW w:w="1843" w:type="dxa"/>
            <w:tcBorders>
              <w:top w:val="single" w:sz="4" w:space="0" w:color="auto"/>
              <w:left w:val="single" w:sz="4" w:space="0" w:color="auto"/>
            </w:tcBorders>
          </w:tcPr>
          <w:p w:rsidR="00754DC5" w:rsidRDefault="00AE77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54DC5" w:rsidRDefault="00FA0D0C" w:rsidP="00726910">
            <w:pPr>
              <w:pStyle w:val="CRCoverPage"/>
              <w:spacing w:after="0"/>
              <w:ind w:left="100"/>
              <w:rPr>
                <w:lang w:eastAsia="zh-CN"/>
              </w:rPr>
            </w:pPr>
            <w:r>
              <w:rPr>
                <w:rFonts w:hint="eastAsia"/>
                <w:lang w:eastAsia="zh-CN"/>
              </w:rPr>
              <w:t>Correction of NAS PDU in PDU Session Modify</w:t>
            </w:r>
          </w:p>
        </w:tc>
      </w:tr>
      <w:tr w:rsidR="00754DC5">
        <w:tc>
          <w:tcPr>
            <w:tcW w:w="1843" w:type="dxa"/>
            <w:tcBorders>
              <w:left w:val="single" w:sz="4" w:space="0" w:color="auto"/>
            </w:tcBorders>
          </w:tcPr>
          <w:p w:rsidR="00754DC5" w:rsidRDefault="00754DC5">
            <w:pPr>
              <w:pStyle w:val="CRCoverPage"/>
              <w:spacing w:after="0"/>
              <w:rPr>
                <w:b/>
                <w:i/>
                <w:sz w:val="8"/>
                <w:szCs w:val="8"/>
              </w:rPr>
            </w:pPr>
          </w:p>
        </w:tc>
        <w:tc>
          <w:tcPr>
            <w:tcW w:w="7797" w:type="dxa"/>
            <w:gridSpan w:val="10"/>
            <w:tcBorders>
              <w:right w:val="single" w:sz="4" w:space="0" w:color="auto"/>
            </w:tcBorders>
          </w:tcPr>
          <w:p w:rsidR="00754DC5" w:rsidRDefault="00754DC5">
            <w:pPr>
              <w:pStyle w:val="CRCoverPage"/>
              <w:spacing w:after="0"/>
              <w:rPr>
                <w:sz w:val="8"/>
                <w:szCs w:val="8"/>
              </w:rPr>
            </w:pPr>
          </w:p>
        </w:tc>
      </w:tr>
      <w:tr w:rsidR="00754DC5">
        <w:tc>
          <w:tcPr>
            <w:tcW w:w="1843" w:type="dxa"/>
            <w:tcBorders>
              <w:left w:val="single" w:sz="4" w:space="0" w:color="auto"/>
            </w:tcBorders>
          </w:tcPr>
          <w:p w:rsidR="00754DC5" w:rsidRDefault="00AE77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54DC5" w:rsidRDefault="00AE77EA">
            <w:pPr>
              <w:pStyle w:val="CRCoverPage"/>
              <w:spacing w:after="0"/>
              <w:ind w:left="100"/>
              <w:rPr>
                <w:lang w:eastAsia="zh-CN"/>
              </w:rPr>
            </w:pPr>
            <w:r>
              <w:t>CMCC</w:t>
            </w:r>
            <w:r w:rsidR="00CC3985">
              <w:rPr>
                <w:rFonts w:hint="eastAsia"/>
                <w:lang w:eastAsia="zh-CN"/>
              </w:rPr>
              <w:t>, CATT</w:t>
            </w:r>
          </w:p>
        </w:tc>
      </w:tr>
      <w:tr w:rsidR="00754DC5">
        <w:tc>
          <w:tcPr>
            <w:tcW w:w="1843" w:type="dxa"/>
            <w:tcBorders>
              <w:left w:val="single" w:sz="4" w:space="0" w:color="auto"/>
            </w:tcBorders>
          </w:tcPr>
          <w:p w:rsidR="00754DC5" w:rsidRDefault="00AE77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54DC5" w:rsidRDefault="00AE77EA" w:rsidP="00FA0D0C">
            <w:pPr>
              <w:pStyle w:val="CRCoverPage"/>
              <w:spacing w:after="0"/>
              <w:ind w:left="100"/>
              <w:rPr>
                <w:lang w:eastAsia="zh-CN"/>
              </w:rPr>
            </w:pPr>
            <w:r>
              <w:t>R</w:t>
            </w:r>
            <w:r w:rsidR="00FA0D0C">
              <w:rPr>
                <w:rFonts w:hint="eastAsia"/>
                <w:lang w:eastAsia="zh-CN"/>
              </w:rPr>
              <w:t>3</w:t>
            </w:r>
          </w:p>
        </w:tc>
      </w:tr>
      <w:tr w:rsidR="00754DC5">
        <w:tc>
          <w:tcPr>
            <w:tcW w:w="1843" w:type="dxa"/>
            <w:tcBorders>
              <w:left w:val="single" w:sz="4" w:space="0" w:color="auto"/>
            </w:tcBorders>
          </w:tcPr>
          <w:p w:rsidR="00754DC5" w:rsidRDefault="00754DC5">
            <w:pPr>
              <w:pStyle w:val="CRCoverPage"/>
              <w:spacing w:after="0"/>
              <w:rPr>
                <w:b/>
                <w:i/>
                <w:sz w:val="8"/>
                <w:szCs w:val="8"/>
              </w:rPr>
            </w:pPr>
          </w:p>
        </w:tc>
        <w:tc>
          <w:tcPr>
            <w:tcW w:w="7797" w:type="dxa"/>
            <w:gridSpan w:val="10"/>
            <w:tcBorders>
              <w:right w:val="single" w:sz="4" w:space="0" w:color="auto"/>
            </w:tcBorders>
          </w:tcPr>
          <w:p w:rsidR="00754DC5" w:rsidRDefault="00754DC5">
            <w:pPr>
              <w:pStyle w:val="CRCoverPage"/>
              <w:spacing w:after="0"/>
              <w:rPr>
                <w:sz w:val="8"/>
                <w:szCs w:val="8"/>
              </w:rPr>
            </w:pPr>
          </w:p>
        </w:tc>
      </w:tr>
      <w:tr w:rsidR="00754DC5">
        <w:tc>
          <w:tcPr>
            <w:tcW w:w="1843" w:type="dxa"/>
            <w:tcBorders>
              <w:left w:val="single" w:sz="4" w:space="0" w:color="auto"/>
            </w:tcBorders>
          </w:tcPr>
          <w:p w:rsidR="00754DC5" w:rsidRDefault="00AE77EA">
            <w:pPr>
              <w:pStyle w:val="CRCoverPage"/>
              <w:tabs>
                <w:tab w:val="right" w:pos="1759"/>
              </w:tabs>
              <w:spacing w:after="0"/>
              <w:rPr>
                <w:b/>
                <w:i/>
              </w:rPr>
            </w:pPr>
            <w:r>
              <w:rPr>
                <w:b/>
                <w:i/>
              </w:rPr>
              <w:t>Work item code:</w:t>
            </w:r>
          </w:p>
        </w:tc>
        <w:tc>
          <w:tcPr>
            <w:tcW w:w="3686" w:type="dxa"/>
            <w:gridSpan w:val="5"/>
            <w:shd w:val="pct30" w:color="FFFF00" w:fill="auto"/>
          </w:tcPr>
          <w:p w:rsidR="00754DC5" w:rsidRDefault="00477083" w:rsidP="00EA365A">
            <w:pPr>
              <w:pStyle w:val="CRCoverPage"/>
              <w:ind w:left="100"/>
            </w:pPr>
            <w:r>
              <w:t>NR_newRAT-Core, TEI16</w:t>
            </w:r>
          </w:p>
        </w:tc>
        <w:tc>
          <w:tcPr>
            <w:tcW w:w="567" w:type="dxa"/>
            <w:tcBorders>
              <w:left w:val="nil"/>
            </w:tcBorders>
          </w:tcPr>
          <w:p w:rsidR="00754DC5" w:rsidRDefault="00754DC5">
            <w:pPr>
              <w:pStyle w:val="CRCoverPage"/>
              <w:spacing w:after="0"/>
              <w:ind w:right="100"/>
            </w:pPr>
          </w:p>
        </w:tc>
        <w:tc>
          <w:tcPr>
            <w:tcW w:w="1417" w:type="dxa"/>
            <w:gridSpan w:val="3"/>
            <w:tcBorders>
              <w:left w:val="nil"/>
            </w:tcBorders>
          </w:tcPr>
          <w:p w:rsidR="00754DC5" w:rsidRDefault="00AE77EA">
            <w:pPr>
              <w:pStyle w:val="CRCoverPage"/>
              <w:spacing w:after="0"/>
              <w:jc w:val="right"/>
            </w:pPr>
            <w:r>
              <w:rPr>
                <w:b/>
                <w:i/>
              </w:rPr>
              <w:t>Date:</w:t>
            </w:r>
          </w:p>
        </w:tc>
        <w:tc>
          <w:tcPr>
            <w:tcW w:w="2127" w:type="dxa"/>
            <w:tcBorders>
              <w:right w:val="single" w:sz="4" w:space="0" w:color="auto"/>
            </w:tcBorders>
            <w:shd w:val="pct30" w:color="FFFF00" w:fill="auto"/>
          </w:tcPr>
          <w:p w:rsidR="00754DC5" w:rsidRDefault="00AE77EA" w:rsidP="00E2187D">
            <w:pPr>
              <w:pStyle w:val="CRCoverPage"/>
              <w:spacing w:after="0"/>
              <w:ind w:left="100"/>
              <w:rPr>
                <w:lang w:eastAsia="zh-CN"/>
              </w:rPr>
            </w:pPr>
            <w:r>
              <w:t>202</w:t>
            </w:r>
            <w:r w:rsidR="00EA365A">
              <w:rPr>
                <w:rFonts w:hint="eastAsia"/>
                <w:lang w:eastAsia="zh-CN"/>
              </w:rPr>
              <w:t>1</w:t>
            </w:r>
            <w:r>
              <w:t>-</w:t>
            </w:r>
            <w:r w:rsidR="00FA0D0C">
              <w:rPr>
                <w:rFonts w:hint="eastAsia"/>
                <w:lang w:eastAsia="zh-CN"/>
              </w:rPr>
              <w:t>10</w:t>
            </w:r>
            <w:r>
              <w:t>-</w:t>
            </w:r>
            <w:r w:rsidR="00E2187D">
              <w:rPr>
                <w:rFonts w:hint="eastAsia"/>
                <w:lang w:eastAsia="zh-CN"/>
              </w:rPr>
              <w:t>21</w:t>
            </w:r>
          </w:p>
        </w:tc>
      </w:tr>
      <w:tr w:rsidR="00754DC5">
        <w:tc>
          <w:tcPr>
            <w:tcW w:w="1843" w:type="dxa"/>
            <w:tcBorders>
              <w:left w:val="single" w:sz="4" w:space="0" w:color="auto"/>
            </w:tcBorders>
          </w:tcPr>
          <w:p w:rsidR="00754DC5" w:rsidRDefault="00754DC5">
            <w:pPr>
              <w:pStyle w:val="CRCoverPage"/>
              <w:spacing w:after="0"/>
              <w:rPr>
                <w:b/>
                <w:i/>
                <w:sz w:val="8"/>
                <w:szCs w:val="8"/>
              </w:rPr>
            </w:pPr>
          </w:p>
        </w:tc>
        <w:tc>
          <w:tcPr>
            <w:tcW w:w="1986" w:type="dxa"/>
            <w:gridSpan w:val="4"/>
          </w:tcPr>
          <w:p w:rsidR="00754DC5" w:rsidRDefault="00754DC5">
            <w:pPr>
              <w:pStyle w:val="CRCoverPage"/>
              <w:spacing w:after="0"/>
              <w:rPr>
                <w:sz w:val="8"/>
                <w:szCs w:val="8"/>
              </w:rPr>
            </w:pPr>
          </w:p>
        </w:tc>
        <w:tc>
          <w:tcPr>
            <w:tcW w:w="2267" w:type="dxa"/>
            <w:gridSpan w:val="2"/>
          </w:tcPr>
          <w:p w:rsidR="00754DC5" w:rsidRDefault="00754DC5">
            <w:pPr>
              <w:pStyle w:val="CRCoverPage"/>
              <w:spacing w:after="0"/>
              <w:rPr>
                <w:sz w:val="8"/>
                <w:szCs w:val="8"/>
              </w:rPr>
            </w:pPr>
          </w:p>
        </w:tc>
        <w:tc>
          <w:tcPr>
            <w:tcW w:w="1417" w:type="dxa"/>
            <w:gridSpan w:val="3"/>
          </w:tcPr>
          <w:p w:rsidR="00754DC5" w:rsidRDefault="00754DC5">
            <w:pPr>
              <w:pStyle w:val="CRCoverPage"/>
              <w:spacing w:after="0"/>
              <w:rPr>
                <w:sz w:val="8"/>
                <w:szCs w:val="8"/>
              </w:rPr>
            </w:pPr>
          </w:p>
        </w:tc>
        <w:tc>
          <w:tcPr>
            <w:tcW w:w="2127" w:type="dxa"/>
            <w:tcBorders>
              <w:right w:val="single" w:sz="4" w:space="0" w:color="auto"/>
            </w:tcBorders>
          </w:tcPr>
          <w:p w:rsidR="00754DC5" w:rsidRDefault="00754DC5">
            <w:pPr>
              <w:pStyle w:val="CRCoverPage"/>
              <w:spacing w:after="0"/>
              <w:rPr>
                <w:sz w:val="8"/>
                <w:szCs w:val="8"/>
              </w:rPr>
            </w:pPr>
          </w:p>
        </w:tc>
      </w:tr>
      <w:tr w:rsidR="00754DC5">
        <w:trPr>
          <w:cantSplit/>
        </w:trPr>
        <w:tc>
          <w:tcPr>
            <w:tcW w:w="1843" w:type="dxa"/>
            <w:tcBorders>
              <w:left w:val="single" w:sz="4" w:space="0" w:color="auto"/>
            </w:tcBorders>
          </w:tcPr>
          <w:p w:rsidR="00754DC5" w:rsidRDefault="00AE77EA">
            <w:pPr>
              <w:pStyle w:val="CRCoverPage"/>
              <w:tabs>
                <w:tab w:val="right" w:pos="1759"/>
              </w:tabs>
              <w:spacing w:after="0"/>
              <w:rPr>
                <w:b/>
                <w:i/>
              </w:rPr>
            </w:pPr>
            <w:r>
              <w:rPr>
                <w:b/>
                <w:i/>
              </w:rPr>
              <w:t>Category:</w:t>
            </w:r>
          </w:p>
        </w:tc>
        <w:tc>
          <w:tcPr>
            <w:tcW w:w="851" w:type="dxa"/>
            <w:shd w:val="pct30" w:color="FFFF00" w:fill="auto"/>
          </w:tcPr>
          <w:p w:rsidR="00754DC5" w:rsidRDefault="00FA0D0C">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754DC5" w:rsidRDefault="00754DC5">
            <w:pPr>
              <w:pStyle w:val="CRCoverPage"/>
              <w:spacing w:after="0"/>
            </w:pPr>
          </w:p>
        </w:tc>
        <w:tc>
          <w:tcPr>
            <w:tcW w:w="1417" w:type="dxa"/>
            <w:gridSpan w:val="3"/>
            <w:tcBorders>
              <w:left w:val="nil"/>
            </w:tcBorders>
          </w:tcPr>
          <w:p w:rsidR="00754DC5" w:rsidRDefault="00AE77EA">
            <w:pPr>
              <w:pStyle w:val="CRCoverPage"/>
              <w:spacing w:after="0"/>
              <w:jc w:val="right"/>
              <w:rPr>
                <w:b/>
                <w:i/>
              </w:rPr>
            </w:pPr>
            <w:r>
              <w:rPr>
                <w:b/>
                <w:i/>
              </w:rPr>
              <w:t>Release:</w:t>
            </w:r>
          </w:p>
        </w:tc>
        <w:tc>
          <w:tcPr>
            <w:tcW w:w="2127" w:type="dxa"/>
            <w:tcBorders>
              <w:right w:val="single" w:sz="4" w:space="0" w:color="auto"/>
            </w:tcBorders>
            <w:shd w:val="pct30" w:color="FFFF00" w:fill="auto"/>
          </w:tcPr>
          <w:p w:rsidR="00754DC5" w:rsidRDefault="00AE77EA" w:rsidP="00FA0D0C">
            <w:pPr>
              <w:pStyle w:val="CRCoverPage"/>
              <w:spacing w:after="0"/>
              <w:ind w:left="100"/>
              <w:rPr>
                <w:lang w:eastAsia="zh-CN"/>
              </w:rPr>
            </w:pPr>
            <w:r>
              <w:t>Rel-1</w:t>
            </w:r>
            <w:r w:rsidR="00FA0D0C">
              <w:rPr>
                <w:rFonts w:hint="eastAsia"/>
                <w:lang w:eastAsia="zh-CN"/>
              </w:rPr>
              <w:t>6</w:t>
            </w:r>
          </w:p>
        </w:tc>
      </w:tr>
      <w:tr w:rsidR="00754DC5">
        <w:tc>
          <w:tcPr>
            <w:tcW w:w="1843" w:type="dxa"/>
            <w:tcBorders>
              <w:left w:val="single" w:sz="4" w:space="0" w:color="auto"/>
              <w:bottom w:val="single" w:sz="4" w:space="0" w:color="auto"/>
            </w:tcBorders>
          </w:tcPr>
          <w:p w:rsidR="00754DC5" w:rsidRDefault="00754DC5">
            <w:pPr>
              <w:pStyle w:val="CRCoverPage"/>
              <w:spacing w:after="0"/>
              <w:rPr>
                <w:b/>
                <w:i/>
              </w:rPr>
            </w:pPr>
          </w:p>
        </w:tc>
        <w:tc>
          <w:tcPr>
            <w:tcW w:w="4677" w:type="dxa"/>
            <w:gridSpan w:val="8"/>
            <w:tcBorders>
              <w:bottom w:val="single" w:sz="4" w:space="0" w:color="auto"/>
            </w:tcBorders>
          </w:tcPr>
          <w:p w:rsidR="00754DC5" w:rsidRDefault="00AE77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54DC5" w:rsidRDefault="00AE77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54DC5" w:rsidRDefault="00AE77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r w:rsidR="00C26F3C">
              <w:rPr>
                <w:i/>
                <w:noProof/>
                <w:sz w:val="18"/>
              </w:rPr>
              <w:t>…</w:t>
            </w:r>
            <w:r w:rsidR="00C26F3C">
              <w:rPr>
                <w:i/>
                <w:noProof/>
                <w:sz w:val="18"/>
              </w:rPr>
              <w:br/>
              <w:t>Rel-15</w:t>
            </w:r>
            <w:r w:rsidR="00C26F3C">
              <w:rPr>
                <w:i/>
                <w:noProof/>
                <w:sz w:val="18"/>
              </w:rPr>
              <w:tab/>
              <w:t>(Release 15)</w:t>
            </w:r>
            <w:r w:rsidR="00C26F3C">
              <w:rPr>
                <w:i/>
                <w:noProof/>
                <w:sz w:val="18"/>
              </w:rPr>
              <w:br/>
              <w:t>Rel-16</w:t>
            </w:r>
            <w:r w:rsidR="00C26F3C">
              <w:rPr>
                <w:i/>
                <w:noProof/>
                <w:sz w:val="18"/>
              </w:rPr>
              <w:tab/>
              <w:t>(Release 16)</w:t>
            </w:r>
            <w:r w:rsidR="00C26F3C">
              <w:rPr>
                <w:i/>
                <w:noProof/>
                <w:sz w:val="18"/>
              </w:rPr>
              <w:br/>
              <w:t>Rel-17</w:t>
            </w:r>
            <w:r w:rsidR="00C26F3C">
              <w:rPr>
                <w:i/>
                <w:noProof/>
                <w:sz w:val="18"/>
              </w:rPr>
              <w:tab/>
              <w:t>(Release 17)</w:t>
            </w:r>
            <w:r w:rsidR="00C26F3C">
              <w:rPr>
                <w:i/>
                <w:noProof/>
                <w:sz w:val="18"/>
              </w:rPr>
              <w:br/>
              <w:t>Rel-18</w:t>
            </w:r>
            <w:r w:rsidR="00C26F3C">
              <w:rPr>
                <w:i/>
                <w:noProof/>
                <w:sz w:val="18"/>
              </w:rPr>
              <w:tab/>
              <w:t>(Release 18)</w:t>
            </w:r>
          </w:p>
        </w:tc>
      </w:tr>
      <w:tr w:rsidR="00754DC5">
        <w:tc>
          <w:tcPr>
            <w:tcW w:w="1843" w:type="dxa"/>
          </w:tcPr>
          <w:p w:rsidR="00754DC5" w:rsidRDefault="00754DC5">
            <w:pPr>
              <w:pStyle w:val="CRCoverPage"/>
              <w:spacing w:after="0"/>
              <w:rPr>
                <w:b/>
                <w:i/>
                <w:sz w:val="8"/>
                <w:szCs w:val="8"/>
              </w:rPr>
            </w:pPr>
          </w:p>
        </w:tc>
        <w:tc>
          <w:tcPr>
            <w:tcW w:w="7797" w:type="dxa"/>
            <w:gridSpan w:val="10"/>
          </w:tcPr>
          <w:p w:rsidR="00754DC5" w:rsidRDefault="00754DC5">
            <w:pPr>
              <w:pStyle w:val="CRCoverPage"/>
              <w:spacing w:after="0"/>
              <w:rPr>
                <w:sz w:val="8"/>
                <w:szCs w:val="8"/>
              </w:rPr>
            </w:pPr>
          </w:p>
        </w:tc>
      </w:tr>
      <w:tr w:rsidR="00754DC5">
        <w:tc>
          <w:tcPr>
            <w:tcW w:w="2694" w:type="dxa"/>
            <w:gridSpan w:val="2"/>
            <w:tcBorders>
              <w:top w:val="single" w:sz="4" w:space="0" w:color="auto"/>
              <w:left w:val="single" w:sz="4" w:space="0" w:color="auto"/>
            </w:tcBorders>
          </w:tcPr>
          <w:p w:rsidR="00754DC5" w:rsidRDefault="00AE77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4DC5" w:rsidRDefault="00DD1193" w:rsidP="00DD1193">
            <w:pPr>
              <w:pStyle w:val="CRCoverPage"/>
              <w:tabs>
                <w:tab w:val="left" w:pos="384"/>
              </w:tabs>
              <w:spacing w:before="20" w:after="80"/>
              <w:rPr>
                <w:lang w:eastAsia="zh-CN"/>
              </w:rPr>
            </w:pPr>
            <w:r>
              <w:rPr>
                <w:rFonts w:hint="eastAsia"/>
                <w:lang w:eastAsia="zh-CN"/>
              </w:rPr>
              <w:t xml:space="preserve">The current text in unclear about how to deal with the NAS-PDU received over PDU SESSION RESOURCE MODIFY REQUEST message when only the PDU Session AMBR IE is included in </w:t>
            </w:r>
            <w:r w:rsidRPr="00DD1193">
              <w:rPr>
                <w:rFonts w:hint="eastAsia"/>
                <w:lang w:eastAsia="zh-CN"/>
              </w:rPr>
              <w:t>PDU Session Resourse Modify Request Transfer IE</w:t>
            </w:r>
            <w:r>
              <w:rPr>
                <w:rFonts w:hint="eastAsia"/>
                <w:lang w:eastAsia="zh-CN"/>
              </w:rPr>
              <w:t>.</w:t>
            </w:r>
          </w:p>
          <w:p w:rsidR="00670383" w:rsidRDefault="00670383" w:rsidP="00DD1193">
            <w:pPr>
              <w:pStyle w:val="CRCoverPage"/>
              <w:tabs>
                <w:tab w:val="left" w:pos="384"/>
              </w:tabs>
              <w:spacing w:before="20" w:after="80"/>
              <w:rPr>
                <w:lang w:eastAsia="zh-CN"/>
              </w:rPr>
            </w:pPr>
            <w:r>
              <w:rPr>
                <w:rFonts w:hint="eastAsia"/>
                <w:lang w:eastAsia="zh-CN"/>
              </w:rPr>
              <w:t>As a result, NG-RAN may choose not to transmit the NAS-PDU under the condition that only the PDU Session AMBR IE is modified based on the current text.</w:t>
            </w:r>
          </w:p>
        </w:tc>
      </w:tr>
      <w:tr w:rsidR="00754DC5">
        <w:tc>
          <w:tcPr>
            <w:tcW w:w="2694" w:type="dxa"/>
            <w:gridSpan w:val="2"/>
            <w:tcBorders>
              <w:left w:val="single" w:sz="4" w:space="0" w:color="auto"/>
            </w:tcBorders>
          </w:tcPr>
          <w:p w:rsidR="00754DC5" w:rsidRDefault="00754DC5">
            <w:pPr>
              <w:pStyle w:val="CRCoverPage"/>
              <w:spacing w:after="0"/>
              <w:rPr>
                <w:b/>
                <w:i/>
                <w:sz w:val="8"/>
                <w:szCs w:val="8"/>
              </w:rPr>
            </w:pPr>
          </w:p>
        </w:tc>
        <w:tc>
          <w:tcPr>
            <w:tcW w:w="6946" w:type="dxa"/>
            <w:gridSpan w:val="9"/>
            <w:tcBorders>
              <w:right w:val="single" w:sz="4" w:space="0" w:color="auto"/>
            </w:tcBorders>
          </w:tcPr>
          <w:p w:rsidR="00754DC5" w:rsidRDefault="00754DC5">
            <w:pPr>
              <w:pStyle w:val="CRCoverPage"/>
              <w:spacing w:after="0"/>
              <w:rPr>
                <w:sz w:val="8"/>
                <w:szCs w:val="8"/>
              </w:rPr>
            </w:pPr>
          </w:p>
        </w:tc>
      </w:tr>
      <w:tr w:rsidR="00754DC5">
        <w:tc>
          <w:tcPr>
            <w:tcW w:w="2694" w:type="dxa"/>
            <w:gridSpan w:val="2"/>
            <w:tcBorders>
              <w:left w:val="single" w:sz="4" w:space="0" w:color="auto"/>
            </w:tcBorders>
          </w:tcPr>
          <w:p w:rsidR="00754DC5" w:rsidRDefault="00AE77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6B52" w:rsidRDefault="00440B69" w:rsidP="00440B69">
            <w:pPr>
              <w:pStyle w:val="CRCoverPage"/>
              <w:tabs>
                <w:tab w:val="left" w:pos="384"/>
              </w:tabs>
              <w:spacing w:before="20" w:after="80"/>
              <w:rPr>
                <w:lang w:eastAsia="zh-CN"/>
              </w:rPr>
            </w:pPr>
            <w:r>
              <w:rPr>
                <w:rFonts w:hint="eastAsia"/>
                <w:lang w:eastAsia="zh-CN"/>
              </w:rPr>
              <w:t>Clarify in the text that i</w:t>
            </w:r>
            <w:r w:rsidRPr="00FA0D0C">
              <w:rPr>
                <w:lang w:eastAsia="ko-KR"/>
              </w:rPr>
              <w:t xml:space="preserve">f the </w:t>
            </w:r>
            <w:r w:rsidRPr="00FA0D0C">
              <w:rPr>
                <w:i/>
                <w:lang w:eastAsia="ko-KR"/>
              </w:rPr>
              <w:t>NAS-PDU</w:t>
            </w:r>
            <w:r w:rsidRPr="00FA0D0C">
              <w:rPr>
                <w:lang w:eastAsia="ko-KR"/>
              </w:rPr>
              <w:t xml:space="preserve"> IE is </w:t>
            </w:r>
            <w:r w:rsidRPr="00FA0D0C">
              <w:rPr>
                <w:lang w:eastAsia="zh-CN"/>
              </w:rPr>
              <w:t>received</w:t>
            </w:r>
            <w:r w:rsidRPr="00FA0D0C">
              <w:rPr>
                <w:lang w:eastAsia="ko-KR"/>
              </w:rPr>
              <w:t xml:space="preserve"> for the </w:t>
            </w:r>
            <w:r w:rsidRPr="00FA0D0C">
              <w:rPr>
                <w:rFonts w:hint="eastAsia"/>
                <w:lang w:eastAsia="zh-CN"/>
              </w:rPr>
              <w:t>PDU session</w:t>
            </w:r>
            <w:r w:rsidRPr="00FA0D0C">
              <w:rPr>
                <w:lang w:eastAsia="zh-CN"/>
              </w:rPr>
              <w:t>, the NG-RAN node shall pass it</w:t>
            </w:r>
            <w:r w:rsidRPr="00FA0D0C">
              <w:rPr>
                <w:lang w:eastAsia="ko-KR"/>
              </w:rPr>
              <w:t xml:space="preserve"> to the UE </w:t>
            </w:r>
            <w:r>
              <w:rPr>
                <w:rFonts w:hint="eastAsia"/>
                <w:iCs/>
                <w:lang w:eastAsia="zh-CN"/>
              </w:rPr>
              <w:t xml:space="preserve">when the </w:t>
            </w:r>
            <w:r w:rsidRPr="00E95285">
              <w:rPr>
                <w:rFonts w:hint="eastAsia"/>
                <w:i/>
                <w:iCs/>
                <w:lang w:eastAsia="zh-CN"/>
              </w:rPr>
              <w:t>PDU Session Aggregate Maximum Bit Rate</w:t>
            </w:r>
            <w:r>
              <w:rPr>
                <w:rFonts w:hint="eastAsia"/>
                <w:iCs/>
                <w:lang w:eastAsia="zh-CN"/>
              </w:rPr>
              <w:t xml:space="preserve"> IE included in </w:t>
            </w:r>
            <w:r w:rsidRPr="00E95285">
              <w:rPr>
                <w:rFonts w:hint="eastAsia"/>
                <w:i/>
                <w:iCs/>
                <w:lang w:eastAsia="zh-CN"/>
              </w:rPr>
              <w:t>PDU Session Resourse Modify Request Transfer</w:t>
            </w:r>
            <w:r>
              <w:rPr>
                <w:rFonts w:hint="eastAsia"/>
                <w:iCs/>
                <w:lang w:eastAsia="zh-CN"/>
              </w:rPr>
              <w:t xml:space="preserve"> IE is successfully modified</w:t>
            </w:r>
            <w:r w:rsidRPr="00FA0D0C">
              <w:rPr>
                <w:lang w:eastAsia="ko-KR"/>
              </w:rPr>
              <w:t>.</w:t>
            </w:r>
          </w:p>
        </w:tc>
      </w:tr>
      <w:tr w:rsidR="00754DC5">
        <w:tc>
          <w:tcPr>
            <w:tcW w:w="2694" w:type="dxa"/>
            <w:gridSpan w:val="2"/>
            <w:tcBorders>
              <w:left w:val="single" w:sz="4" w:space="0" w:color="auto"/>
            </w:tcBorders>
          </w:tcPr>
          <w:p w:rsidR="00754DC5" w:rsidRDefault="00754DC5">
            <w:pPr>
              <w:pStyle w:val="CRCoverPage"/>
              <w:spacing w:after="0"/>
              <w:rPr>
                <w:b/>
                <w:i/>
                <w:sz w:val="8"/>
                <w:szCs w:val="8"/>
              </w:rPr>
            </w:pPr>
          </w:p>
        </w:tc>
        <w:tc>
          <w:tcPr>
            <w:tcW w:w="6946" w:type="dxa"/>
            <w:gridSpan w:val="9"/>
            <w:tcBorders>
              <w:right w:val="single" w:sz="4" w:space="0" w:color="auto"/>
            </w:tcBorders>
          </w:tcPr>
          <w:p w:rsidR="00754DC5" w:rsidRDefault="00754DC5">
            <w:pPr>
              <w:pStyle w:val="CRCoverPage"/>
              <w:spacing w:after="0"/>
              <w:rPr>
                <w:sz w:val="8"/>
                <w:szCs w:val="8"/>
              </w:rPr>
            </w:pPr>
          </w:p>
        </w:tc>
      </w:tr>
      <w:tr w:rsidR="00754DC5">
        <w:tc>
          <w:tcPr>
            <w:tcW w:w="2694" w:type="dxa"/>
            <w:gridSpan w:val="2"/>
            <w:tcBorders>
              <w:left w:val="single" w:sz="4" w:space="0" w:color="auto"/>
              <w:bottom w:val="single" w:sz="4" w:space="0" w:color="auto"/>
            </w:tcBorders>
          </w:tcPr>
          <w:p w:rsidR="00754DC5" w:rsidRDefault="00AE77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4DC5" w:rsidRDefault="00DF1ED8" w:rsidP="00440B69">
            <w:pPr>
              <w:pStyle w:val="CRCoverPage"/>
              <w:spacing w:after="0"/>
              <w:ind w:left="100"/>
              <w:rPr>
                <w:lang w:eastAsia="zh-CN"/>
              </w:rPr>
            </w:pPr>
            <w:r>
              <w:t>The</w:t>
            </w:r>
            <w:r w:rsidR="00440B69">
              <w:rPr>
                <w:rFonts w:hint="eastAsia"/>
                <w:lang w:eastAsia="zh-CN"/>
              </w:rPr>
              <w:t xml:space="preserve"> </w:t>
            </w:r>
            <w:r w:rsidR="00440B69">
              <w:rPr>
                <w:lang w:eastAsia="zh-CN"/>
              </w:rPr>
              <w:t>behaviour</w:t>
            </w:r>
            <w:r w:rsidR="00440B69">
              <w:rPr>
                <w:rFonts w:hint="eastAsia"/>
                <w:lang w:eastAsia="zh-CN"/>
              </w:rPr>
              <w:t xml:space="preserve"> of</w:t>
            </w:r>
            <w:r>
              <w:t xml:space="preserve"> </w:t>
            </w:r>
            <w:r w:rsidR="00DD1193">
              <w:rPr>
                <w:rFonts w:hint="eastAsia"/>
                <w:lang w:eastAsia="zh-CN"/>
              </w:rPr>
              <w:t xml:space="preserve">NG-RAN </w:t>
            </w:r>
            <w:r w:rsidR="00440B69">
              <w:rPr>
                <w:rFonts w:hint="eastAsia"/>
                <w:lang w:eastAsia="zh-CN"/>
              </w:rPr>
              <w:t>remains unclear in such case.</w:t>
            </w:r>
          </w:p>
        </w:tc>
      </w:tr>
      <w:tr w:rsidR="00754DC5">
        <w:tc>
          <w:tcPr>
            <w:tcW w:w="2694" w:type="dxa"/>
            <w:gridSpan w:val="2"/>
          </w:tcPr>
          <w:p w:rsidR="00754DC5" w:rsidRDefault="00754DC5">
            <w:pPr>
              <w:pStyle w:val="CRCoverPage"/>
              <w:spacing w:after="0"/>
              <w:rPr>
                <w:b/>
                <w:i/>
                <w:sz w:val="8"/>
                <w:szCs w:val="8"/>
              </w:rPr>
            </w:pPr>
          </w:p>
        </w:tc>
        <w:tc>
          <w:tcPr>
            <w:tcW w:w="6946" w:type="dxa"/>
            <w:gridSpan w:val="9"/>
          </w:tcPr>
          <w:p w:rsidR="00754DC5" w:rsidRDefault="00754DC5">
            <w:pPr>
              <w:pStyle w:val="CRCoverPage"/>
              <w:spacing w:after="0"/>
              <w:rPr>
                <w:sz w:val="8"/>
                <w:szCs w:val="8"/>
              </w:rPr>
            </w:pPr>
          </w:p>
        </w:tc>
      </w:tr>
      <w:tr w:rsidR="00754DC5">
        <w:tc>
          <w:tcPr>
            <w:tcW w:w="2694" w:type="dxa"/>
            <w:gridSpan w:val="2"/>
            <w:tcBorders>
              <w:top w:val="single" w:sz="4" w:space="0" w:color="auto"/>
              <w:left w:val="single" w:sz="4" w:space="0" w:color="auto"/>
            </w:tcBorders>
          </w:tcPr>
          <w:p w:rsidR="00754DC5" w:rsidRDefault="00AE77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54DC5" w:rsidRDefault="00FA0D0C">
            <w:pPr>
              <w:overflowPunct/>
              <w:autoSpaceDE/>
              <w:adjustRightInd/>
              <w:spacing w:after="0"/>
              <w:ind w:left="100"/>
              <w:rPr>
                <w:rFonts w:ascii="Arial" w:hAnsi="Arial" w:cs="Arial"/>
                <w:lang w:eastAsia="zh-CN"/>
              </w:rPr>
            </w:pPr>
            <w:r>
              <w:rPr>
                <w:rFonts w:ascii="Arial" w:hAnsi="Arial" w:cs="Arial" w:hint="eastAsia"/>
                <w:lang w:eastAsia="zh-CN"/>
              </w:rPr>
              <w:t>8.2.3.2</w:t>
            </w:r>
          </w:p>
          <w:p w:rsidR="00754DC5" w:rsidRDefault="00754DC5" w:rsidP="002D6F15">
            <w:pPr>
              <w:pStyle w:val="CRCoverPage"/>
              <w:spacing w:after="0"/>
              <w:rPr>
                <w:lang w:eastAsia="zh-CN"/>
              </w:rPr>
            </w:pPr>
          </w:p>
        </w:tc>
      </w:tr>
      <w:tr w:rsidR="00754DC5">
        <w:tc>
          <w:tcPr>
            <w:tcW w:w="2694" w:type="dxa"/>
            <w:gridSpan w:val="2"/>
            <w:tcBorders>
              <w:left w:val="single" w:sz="4" w:space="0" w:color="auto"/>
            </w:tcBorders>
          </w:tcPr>
          <w:p w:rsidR="00754DC5" w:rsidRDefault="00754DC5">
            <w:pPr>
              <w:pStyle w:val="CRCoverPage"/>
              <w:spacing w:after="0"/>
              <w:rPr>
                <w:b/>
                <w:i/>
                <w:sz w:val="8"/>
                <w:szCs w:val="8"/>
              </w:rPr>
            </w:pPr>
          </w:p>
        </w:tc>
        <w:tc>
          <w:tcPr>
            <w:tcW w:w="6946" w:type="dxa"/>
            <w:gridSpan w:val="9"/>
            <w:tcBorders>
              <w:right w:val="single" w:sz="4" w:space="0" w:color="auto"/>
            </w:tcBorders>
          </w:tcPr>
          <w:p w:rsidR="00754DC5" w:rsidRDefault="00754DC5">
            <w:pPr>
              <w:pStyle w:val="CRCoverPage"/>
              <w:spacing w:after="0"/>
              <w:rPr>
                <w:sz w:val="8"/>
                <w:szCs w:val="8"/>
              </w:rPr>
            </w:pPr>
          </w:p>
        </w:tc>
      </w:tr>
      <w:tr w:rsidR="00754DC5">
        <w:tc>
          <w:tcPr>
            <w:tcW w:w="2694" w:type="dxa"/>
            <w:gridSpan w:val="2"/>
            <w:tcBorders>
              <w:left w:val="single" w:sz="4" w:space="0" w:color="auto"/>
            </w:tcBorders>
          </w:tcPr>
          <w:p w:rsidR="00754DC5" w:rsidRDefault="00754D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54DC5" w:rsidRDefault="00AE77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4DC5" w:rsidRDefault="00AE77EA">
            <w:pPr>
              <w:pStyle w:val="CRCoverPage"/>
              <w:spacing w:after="0"/>
              <w:jc w:val="center"/>
              <w:rPr>
                <w:b/>
                <w:caps/>
              </w:rPr>
            </w:pPr>
            <w:r>
              <w:rPr>
                <w:b/>
                <w:caps/>
              </w:rPr>
              <w:t>N</w:t>
            </w:r>
          </w:p>
        </w:tc>
        <w:tc>
          <w:tcPr>
            <w:tcW w:w="2977" w:type="dxa"/>
            <w:gridSpan w:val="4"/>
          </w:tcPr>
          <w:p w:rsidR="00754DC5" w:rsidRDefault="00754DC5">
            <w:pPr>
              <w:pStyle w:val="CRCoverPage"/>
              <w:tabs>
                <w:tab w:val="right" w:pos="2893"/>
              </w:tabs>
              <w:spacing w:after="0"/>
            </w:pPr>
          </w:p>
        </w:tc>
        <w:tc>
          <w:tcPr>
            <w:tcW w:w="3401" w:type="dxa"/>
            <w:gridSpan w:val="3"/>
            <w:tcBorders>
              <w:right w:val="single" w:sz="4" w:space="0" w:color="auto"/>
            </w:tcBorders>
            <w:shd w:val="clear" w:color="FFFF00" w:fill="auto"/>
          </w:tcPr>
          <w:p w:rsidR="00754DC5" w:rsidRDefault="00754DC5">
            <w:pPr>
              <w:pStyle w:val="CRCoverPage"/>
              <w:spacing w:after="0"/>
              <w:ind w:left="99"/>
            </w:pPr>
          </w:p>
        </w:tc>
      </w:tr>
      <w:tr w:rsidR="00754DC5">
        <w:tc>
          <w:tcPr>
            <w:tcW w:w="2694" w:type="dxa"/>
            <w:gridSpan w:val="2"/>
            <w:tcBorders>
              <w:left w:val="single" w:sz="4" w:space="0" w:color="auto"/>
            </w:tcBorders>
          </w:tcPr>
          <w:p w:rsidR="00754DC5" w:rsidRDefault="00AE77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54DC5" w:rsidRDefault="00754D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4DC5" w:rsidRDefault="00FB6B52">
            <w:pPr>
              <w:pStyle w:val="CRCoverPage"/>
              <w:spacing w:after="0"/>
              <w:jc w:val="center"/>
              <w:rPr>
                <w:b/>
                <w:caps/>
              </w:rPr>
            </w:pPr>
            <w:r>
              <w:rPr>
                <w:b/>
                <w:caps/>
                <w:noProof/>
              </w:rPr>
              <w:t>x</w:t>
            </w:r>
          </w:p>
        </w:tc>
        <w:tc>
          <w:tcPr>
            <w:tcW w:w="2977" w:type="dxa"/>
            <w:gridSpan w:val="4"/>
          </w:tcPr>
          <w:p w:rsidR="00754DC5" w:rsidRDefault="00AE77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54DC5" w:rsidRDefault="003B625B" w:rsidP="005846DF">
            <w:pPr>
              <w:pStyle w:val="CRCoverPage"/>
              <w:spacing w:after="0"/>
              <w:ind w:left="99"/>
            </w:pPr>
            <w:r>
              <w:t>TS/TR ... CR ...</w:t>
            </w:r>
          </w:p>
        </w:tc>
      </w:tr>
      <w:tr w:rsidR="00754DC5">
        <w:tc>
          <w:tcPr>
            <w:tcW w:w="2694" w:type="dxa"/>
            <w:gridSpan w:val="2"/>
            <w:tcBorders>
              <w:left w:val="single" w:sz="4" w:space="0" w:color="auto"/>
            </w:tcBorders>
          </w:tcPr>
          <w:p w:rsidR="00754DC5" w:rsidRDefault="00AE77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54DC5" w:rsidRDefault="00754D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4DC5" w:rsidRDefault="00FB6B52">
            <w:pPr>
              <w:pStyle w:val="CRCoverPage"/>
              <w:spacing w:after="0"/>
              <w:jc w:val="center"/>
              <w:rPr>
                <w:b/>
                <w:caps/>
              </w:rPr>
            </w:pPr>
            <w:r>
              <w:rPr>
                <w:b/>
                <w:caps/>
                <w:noProof/>
              </w:rPr>
              <w:t>x</w:t>
            </w:r>
          </w:p>
        </w:tc>
        <w:tc>
          <w:tcPr>
            <w:tcW w:w="2977" w:type="dxa"/>
            <w:gridSpan w:val="4"/>
          </w:tcPr>
          <w:p w:rsidR="00754DC5" w:rsidRDefault="00AE77EA">
            <w:pPr>
              <w:pStyle w:val="CRCoverPage"/>
              <w:spacing w:after="0"/>
            </w:pPr>
            <w:r>
              <w:t xml:space="preserve"> Test specifications</w:t>
            </w:r>
          </w:p>
        </w:tc>
        <w:tc>
          <w:tcPr>
            <w:tcW w:w="3401" w:type="dxa"/>
            <w:gridSpan w:val="3"/>
            <w:tcBorders>
              <w:right w:val="single" w:sz="4" w:space="0" w:color="auto"/>
            </w:tcBorders>
            <w:shd w:val="pct30" w:color="FFFF00" w:fill="auto"/>
          </w:tcPr>
          <w:p w:rsidR="00754DC5" w:rsidRDefault="00AE77EA">
            <w:pPr>
              <w:pStyle w:val="CRCoverPage"/>
              <w:spacing w:after="0"/>
              <w:ind w:left="99"/>
            </w:pPr>
            <w:r>
              <w:t xml:space="preserve">TS/TR ... CR ... </w:t>
            </w:r>
          </w:p>
        </w:tc>
      </w:tr>
      <w:tr w:rsidR="00754DC5">
        <w:tc>
          <w:tcPr>
            <w:tcW w:w="2694" w:type="dxa"/>
            <w:gridSpan w:val="2"/>
            <w:tcBorders>
              <w:left w:val="single" w:sz="4" w:space="0" w:color="auto"/>
            </w:tcBorders>
          </w:tcPr>
          <w:p w:rsidR="00754DC5" w:rsidRDefault="00AE77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54DC5" w:rsidRDefault="00754D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4DC5" w:rsidRDefault="00FB6B52">
            <w:pPr>
              <w:pStyle w:val="CRCoverPage"/>
              <w:spacing w:after="0"/>
              <w:jc w:val="center"/>
              <w:rPr>
                <w:b/>
                <w:caps/>
              </w:rPr>
            </w:pPr>
            <w:r>
              <w:rPr>
                <w:b/>
                <w:caps/>
                <w:noProof/>
              </w:rPr>
              <w:t>x</w:t>
            </w:r>
          </w:p>
        </w:tc>
        <w:tc>
          <w:tcPr>
            <w:tcW w:w="2977" w:type="dxa"/>
            <w:gridSpan w:val="4"/>
          </w:tcPr>
          <w:p w:rsidR="00754DC5" w:rsidRDefault="00AE77EA">
            <w:pPr>
              <w:pStyle w:val="CRCoverPage"/>
              <w:spacing w:after="0"/>
            </w:pPr>
            <w:r>
              <w:t xml:space="preserve"> O&amp;M Specifications</w:t>
            </w:r>
          </w:p>
        </w:tc>
        <w:tc>
          <w:tcPr>
            <w:tcW w:w="3401" w:type="dxa"/>
            <w:gridSpan w:val="3"/>
            <w:tcBorders>
              <w:right w:val="single" w:sz="4" w:space="0" w:color="auto"/>
            </w:tcBorders>
            <w:shd w:val="pct30" w:color="FFFF00" w:fill="auto"/>
          </w:tcPr>
          <w:p w:rsidR="00754DC5" w:rsidRDefault="00AE77EA">
            <w:pPr>
              <w:pStyle w:val="CRCoverPage"/>
              <w:spacing w:after="0"/>
              <w:ind w:left="99"/>
            </w:pPr>
            <w:r>
              <w:t xml:space="preserve">TS/TR ... CR ... </w:t>
            </w:r>
          </w:p>
        </w:tc>
      </w:tr>
      <w:tr w:rsidR="00754DC5">
        <w:tc>
          <w:tcPr>
            <w:tcW w:w="2694" w:type="dxa"/>
            <w:gridSpan w:val="2"/>
            <w:tcBorders>
              <w:left w:val="single" w:sz="4" w:space="0" w:color="auto"/>
            </w:tcBorders>
          </w:tcPr>
          <w:p w:rsidR="00754DC5" w:rsidRDefault="00754DC5">
            <w:pPr>
              <w:pStyle w:val="CRCoverPage"/>
              <w:spacing w:after="0"/>
              <w:rPr>
                <w:b/>
                <w:i/>
              </w:rPr>
            </w:pPr>
          </w:p>
        </w:tc>
        <w:tc>
          <w:tcPr>
            <w:tcW w:w="6946" w:type="dxa"/>
            <w:gridSpan w:val="9"/>
            <w:tcBorders>
              <w:right w:val="single" w:sz="4" w:space="0" w:color="auto"/>
            </w:tcBorders>
          </w:tcPr>
          <w:p w:rsidR="00754DC5" w:rsidRDefault="00754DC5">
            <w:pPr>
              <w:pStyle w:val="CRCoverPage"/>
              <w:spacing w:after="0"/>
            </w:pPr>
          </w:p>
        </w:tc>
      </w:tr>
      <w:tr w:rsidR="00754DC5">
        <w:tc>
          <w:tcPr>
            <w:tcW w:w="2694" w:type="dxa"/>
            <w:gridSpan w:val="2"/>
            <w:tcBorders>
              <w:left w:val="single" w:sz="4" w:space="0" w:color="auto"/>
              <w:bottom w:val="single" w:sz="4" w:space="0" w:color="auto"/>
            </w:tcBorders>
          </w:tcPr>
          <w:p w:rsidR="00754DC5" w:rsidRDefault="00AE77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tblPr>
            <w:tblGrid>
              <w:gridCol w:w="9640"/>
            </w:tblGrid>
            <w:tr w:rsidR="00754DC5">
              <w:tc>
                <w:tcPr>
                  <w:tcW w:w="9640" w:type="dxa"/>
                  <w:tcBorders>
                    <w:bottom w:val="single" w:sz="4" w:space="0" w:color="auto"/>
                    <w:right w:val="single" w:sz="4" w:space="0" w:color="auto"/>
                  </w:tcBorders>
                  <w:shd w:val="pct30" w:color="FFFF00" w:fill="auto"/>
                </w:tcPr>
                <w:p w:rsidR="00754DC5" w:rsidRDefault="00754DC5" w:rsidP="005846DF">
                  <w:pPr>
                    <w:pStyle w:val="CRCoverPage"/>
                    <w:spacing w:after="0"/>
                  </w:pPr>
                </w:p>
              </w:tc>
            </w:tr>
          </w:tbl>
          <w:p w:rsidR="00754DC5" w:rsidRDefault="00754DC5">
            <w:pPr>
              <w:pStyle w:val="CRCoverPage"/>
              <w:spacing w:after="0"/>
              <w:ind w:left="100"/>
            </w:pPr>
          </w:p>
        </w:tc>
      </w:tr>
      <w:tr w:rsidR="00754DC5">
        <w:tc>
          <w:tcPr>
            <w:tcW w:w="2694" w:type="dxa"/>
            <w:gridSpan w:val="2"/>
            <w:tcBorders>
              <w:top w:val="single" w:sz="4" w:space="0" w:color="auto"/>
              <w:bottom w:val="single" w:sz="4" w:space="0" w:color="auto"/>
            </w:tcBorders>
          </w:tcPr>
          <w:p w:rsidR="00754DC5" w:rsidRDefault="00754D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54DC5" w:rsidRDefault="00754DC5">
            <w:pPr>
              <w:pStyle w:val="CRCoverPage"/>
              <w:spacing w:after="0"/>
              <w:ind w:left="100"/>
              <w:rPr>
                <w:sz w:val="8"/>
                <w:szCs w:val="8"/>
              </w:rPr>
            </w:pPr>
          </w:p>
        </w:tc>
      </w:tr>
      <w:tr w:rsidR="00754DC5">
        <w:tc>
          <w:tcPr>
            <w:tcW w:w="2694" w:type="dxa"/>
            <w:gridSpan w:val="2"/>
            <w:tcBorders>
              <w:top w:val="single" w:sz="4" w:space="0" w:color="auto"/>
              <w:left w:val="single" w:sz="4" w:space="0" w:color="auto"/>
              <w:bottom w:val="single" w:sz="4" w:space="0" w:color="auto"/>
            </w:tcBorders>
          </w:tcPr>
          <w:p w:rsidR="00754DC5" w:rsidRDefault="00AE77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4DC5" w:rsidRDefault="00754DC5">
            <w:pPr>
              <w:pStyle w:val="CRCoverPage"/>
              <w:spacing w:after="0"/>
              <w:ind w:left="100"/>
            </w:pPr>
          </w:p>
        </w:tc>
      </w:tr>
    </w:tbl>
    <w:p w:rsidR="00754DC5" w:rsidRDefault="00754DC5">
      <w:pPr>
        <w:pStyle w:val="CRCoverPage"/>
        <w:spacing w:after="0"/>
        <w:rPr>
          <w:sz w:val="8"/>
          <w:szCs w:val="8"/>
        </w:rPr>
      </w:pPr>
    </w:p>
    <w:p w:rsidR="00754DC5" w:rsidRDefault="00754DC5">
      <w:pPr>
        <w:sectPr w:rsidR="00754DC5">
          <w:headerReference w:type="even" r:id="rId13"/>
          <w:footnotePr>
            <w:numRestart w:val="eachSect"/>
          </w:footnotePr>
          <w:pgSz w:w="11907" w:h="16840"/>
          <w:pgMar w:top="1418" w:right="1134" w:bottom="1134" w:left="1134" w:header="680" w:footer="567" w:gutter="0"/>
          <w:cols w:space="720"/>
        </w:sectPr>
      </w:pPr>
    </w:p>
    <w:p w:rsidR="00754DC5" w:rsidRDefault="00AE77EA">
      <w:pPr>
        <w:pStyle w:val="Note-Boxed"/>
        <w:jc w:val="center"/>
        <w:rPr>
          <w:rFonts w:ascii="Times New Roman" w:hAnsi="Times New Roman" w:cs="Times New Roman"/>
        </w:rPr>
      </w:pPr>
      <w:bookmarkStart w:id="6"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rsidR="00754DC5" w:rsidRDefault="00754DC5">
      <w:pPr>
        <w:rPr>
          <w:lang w:eastAsia="zh-CN"/>
        </w:rPr>
      </w:pPr>
      <w:bookmarkStart w:id="7" w:name="_Toc5705145"/>
      <w:bookmarkEnd w:id="6"/>
    </w:p>
    <w:p w:rsidR="00FA0D0C" w:rsidRPr="00FA0D0C" w:rsidRDefault="00FA0D0C" w:rsidP="00FA0D0C">
      <w:pPr>
        <w:keepNext/>
        <w:keepLines/>
        <w:spacing w:before="120"/>
        <w:ind w:left="1418" w:hanging="1418"/>
        <w:textAlignment w:val="baseline"/>
        <w:outlineLvl w:val="3"/>
        <w:rPr>
          <w:rFonts w:ascii="Arial" w:hAnsi="Arial"/>
          <w:sz w:val="24"/>
          <w:lang w:eastAsia="ko-KR"/>
        </w:rPr>
      </w:pPr>
      <w:bookmarkStart w:id="8" w:name="_Toc20954839"/>
      <w:bookmarkStart w:id="9" w:name="_Toc29503276"/>
      <w:bookmarkStart w:id="10" w:name="_Toc29503860"/>
      <w:bookmarkStart w:id="11" w:name="_Toc29504444"/>
      <w:bookmarkStart w:id="12" w:name="_Toc36552890"/>
      <w:bookmarkStart w:id="13" w:name="_Toc36554617"/>
      <w:bookmarkStart w:id="14" w:name="_Toc45651870"/>
      <w:bookmarkStart w:id="15" w:name="_Toc45658302"/>
      <w:bookmarkStart w:id="16" w:name="_Toc45720122"/>
      <w:bookmarkStart w:id="17" w:name="_Toc45798002"/>
      <w:bookmarkStart w:id="18" w:name="_Toc45897391"/>
      <w:bookmarkStart w:id="19" w:name="_Toc51745591"/>
      <w:bookmarkStart w:id="20" w:name="_Toc64445855"/>
      <w:bookmarkStart w:id="21" w:name="_Toc73981725"/>
      <w:bookmarkStart w:id="22" w:name="_Toc81304309"/>
      <w:r w:rsidRPr="00FA0D0C">
        <w:rPr>
          <w:rFonts w:ascii="Arial" w:hAnsi="Arial"/>
          <w:sz w:val="24"/>
          <w:lang w:eastAsia="ko-KR"/>
        </w:rPr>
        <w:t>8.2.3.2</w:t>
      </w:r>
      <w:r w:rsidRPr="00FA0D0C">
        <w:rPr>
          <w:rFonts w:ascii="Arial" w:hAnsi="Arial"/>
          <w:sz w:val="24"/>
          <w:lang w:eastAsia="ko-KR"/>
        </w:rPr>
        <w:tab/>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FA0D0C" w:rsidRPr="00FA0D0C" w:rsidRDefault="00FA0D0C" w:rsidP="00FA0D0C">
      <w:pPr>
        <w:keepNext/>
        <w:keepLines/>
        <w:spacing w:before="60"/>
        <w:jc w:val="center"/>
        <w:textAlignment w:val="baseline"/>
        <w:rPr>
          <w:rFonts w:ascii="Arial" w:hAnsi="Arial"/>
          <w:b/>
          <w:lang w:eastAsia="ko-KR"/>
        </w:rPr>
      </w:pPr>
      <w:r w:rsidRPr="00FA0D0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4" o:title=""/>
          </v:shape>
          <o:OLEObject Type="Embed" ProgID="Visio.Drawing.11" ShapeID="_x0000_i1025" DrawAspect="Content" ObjectID="_1696419169" r:id="rId15"/>
        </w:object>
      </w:r>
    </w:p>
    <w:p w:rsidR="00FA0D0C" w:rsidRPr="00FA0D0C" w:rsidRDefault="00FA0D0C" w:rsidP="00FA0D0C">
      <w:pPr>
        <w:keepLines/>
        <w:spacing w:after="240"/>
        <w:jc w:val="center"/>
        <w:textAlignment w:val="baseline"/>
        <w:outlineLvl w:val="0"/>
        <w:rPr>
          <w:rFonts w:ascii="Arial" w:hAnsi="Arial"/>
          <w:b/>
          <w:lang w:eastAsia="ko-KR"/>
        </w:rPr>
      </w:pPr>
      <w:r w:rsidRPr="00FA0D0C">
        <w:rPr>
          <w:rFonts w:ascii="Arial" w:hAnsi="Arial"/>
          <w:b/>
          <w:lang w:eastAsia="ko-KR"/>
        </w:rPr>
        <w:t>Figure 8.2.3.2-1: PDU session resource modify: successful operation</w:t>
      </w:r>
    </w:p>
    <w:p w:rsidR="00FA0D0C" w:rsidRPr="00FA0D0C" w:rsidRDefault="00FA0D0C" w:rsidP="00FA0D0C">
      <w:pPr>
        <w:textAlignment w:val="baseline"/>
        <w:rPr>
          <w:lang w:eastAsia="ko-KR"/>
        </w:rPr>
      </w:pPr>
      <w:r w:rsidRPr="00FA0D0C">
        <w:rPr>
          <w:lang w:eastAsia="ko-KR"/>
        </w:rPr>
        <w:t>The AMF initiates the procedure by sending a PDU SESSION RESOURCE MODIFY REQUEST message to the NG-RAN node.</w:t>
      </w:r>
    </w:p>
    <w:p w:rsidR="00FA0D0C" w:rsidRPr="00FA0D0C" w:rsidRDefault="00FA0D0C">
      <w:pPr>
        <w:rPr>
          <w:b/>
          <w:color w:val="0070C0"/>
          <w:lang w:eastAsia="zh-CN"/>
        </w:rPr>
      </w:pPr>
      <w:r w:rsidRPr="00FA0D0C">
        <w:rPr>
          <w:rFonts w:hint="eastAsia"/>
          <w:b/>
          <w:color w:val="0070C0"/>
          <w:lang w:eastAsia="zh-CN"/>
        </w:rPr>
        <w:t>&lt;Skip unchanged&gt;</w:t>
      </w:r>
    </w:p>
    <w:p w:rsidR="00FA0D0C" w:rsidRPr="00FA0D0C" w:rsidRDefault="00FA0D0C" w:rsidP="00FA0D0C">
      <w:pPr>
        <w:textAlignment w:val="baseline"/>
        <w:rPr>
          <w:lang w:eastAsia="zh-CN"/>
        </w:rPr>
      </w:pPr>
      <w:r w:rsidRPr="00FA0D0C">
        <w:t>For each PDU session</w:t>
      </w:r>
      <w:r w:rsidRPr="00FA0D0C">
        <w:rPr>
          <w:rFonts w:hint="eastAsia"/>
          <w:lang w:eastAsia="zh-CN"/>
        </w:rPr>
        <w:t xml:space="preserve"> included </w:t>
      </w:r>
      <w:r w:rsidRPr="00FA0D0C">
        <w:rPr>
          <w:lang w:eastAsia="zh-CN"/>
        </w:rPr>
        <w:t>in the</w:t>
      </w:r>
      <w:r w:rsidRPr="00FA0D0C">
        <w:rPr>
          <w:rFonts w:hint="eastAsia"/>
          <w:lang w:eastAsia="zh-CN"/>
        </w:rPr>
        <w:t xml:space="preserve"> </w:t>
      </w:r>
      <w:r w:rsidRPr="00FA0D0C">
        <w:rPr>
          <w:i/>
        </w:rPr>
        <w:t>PDU Session Resource Modify Request List</w:t>
      </w:r>
      <w:r w:rsidRPr="00FA0D0C">
        <w:rPr>
          <w:rFonts w:hint="eastAsia"/>
          <w:i/>
          <w:lang w:eastAsia="zh-CN"/>
        </w:rPr>
        <w:t xml:space="preserve"> </w:t>
      </w:r>
      <w:r w:rsidRPr="00FA0D0C">
        <w:rPr>
          <w:rFonts w:hint="eastAsia"/>
          <w:lang w:eastAsia="zh-CN"/>
        </w:rPr>
        <w:t>IE</w:t>
      </w:r>
      <w:r w:rsidRPr="00FA0D0C">
        <w:t>:</w:t>
      </w:r>
    </w:p>
    <w:p w:rsidR="00FA0D0C" w:rsidRPr="00FA0D0C" w:rsidRDefault="00FA0D0C" w:rsidP="00FA0D0C">
      <w:pPr>
        <w:ind w:left="568" w:hanging="284"/>
        <w:textAlignment w:val="baseline"/>
        <w:rPr>
          <w:lang w:eastAsia="zh-CN"/>
        </w:rPr>
      </w:pPr>
      <w:r w:rsidRPr="00FA0D0C">
        <w:rPr>
          <w:lang w:eastAsia="ko-KR"/>
        </w:rPr>
        <w:t>-</w:t>
      </w:r>
      <w:r w:rsidRPr="00FA0D0C">
        <w:rPr>
          <w:lang w:eastAsia="ko-KR"/>
        </w:rPr>
        <w:tab/>
      </w:r>
      <w:r w:rsidRPr="00FA0D0C">
        <w:rPr>
          <w:rFonts w:hint="eastAsia"/>
          <w:lang w:eastAsia="zh-CN"/>
        </w:rPr>
        <w:t>For each QoS flow included in</w:t>
      </w:r>
      <w:r w:rsidRPr="00FA0D0C">
        <w:rPr>
          <w:lang w:eastAsia="zh-CN"/>
        </w:rPr>
        <w:t xml:space="preserve"> the</w:t>
      </w:r>
      <w:r w:rsidRPr="00FA0D0C">
        <w:rPr>
          <w:rFonts w:hint="eastAsia"/>
          <w:lang w:eastAsia="zh-CN"/>
        </w:rPr>
        <w:t xml:space="preserve"> </w:t>
      </w:r>
      <w:r w:rsidRPr="00FA0D0C">
        <w:rPr>
          <w:rFonts w:eastAsia="Batang"/>
          <w:i/>
        </w:rPr>
        <w:t>QoS Flow Add or Modify Request Lis</w:t>
      </w:r>
      <w:r w:rsidRPr="00FA0D0C">
        <w:rPr>
          <w:rFonts w:hint="eastAsia"/>
          <w:i/>
          <w:lang w:eastAsia="zh-CN"/>
        </w:rPr>
        <w:t>t</w:t>
      </w:r>
      <w:r w:rsidRPr="00FA0D0C">
        <w:rPr>
          <w:rFonts w:hint="eastAsia"/>
          <w:lang w:eastAsia="zh-CN"/>
        </w:rPr>
        <w:t xml:space="preserve"> IE, b</w:t>
      </w:r>
      <w:r w:rsidRPr="00FA0D0C">
        <w:rPr>
          <w:lang w:eastAsia="ko-KR"/>
        </w:rPr>
        <w:t xml:space="preserve">ased on the </w:t>
      </w:r>
      <w:r w:rsidRPr="00FA0D0C">
        <w:rPr>
          <w:rFonts w:hint="eastAsia"/>
          <w:i/>
          <w:iCs/>
          <w:lang w:eastAsia="zh-CN"/>
        </w:rPr>
        <w:t xml:space="preserve">QoS Flow </w:t>
      </w:r>
      <w:r w:rsidRPr="00FA0D0C">
        <w:rPr>
          <w:i/>
          <w:iCs/>
          <w:lang w:eastAsia="ko-KR"/>
        </w:rPr>
        <w:t xml:space="preserve">Level QoS Parameters </w:t>
      </w:r>
      <w:r w:rsidRPr="00FA0D0C">
        <w:rPr>
          <w:lang w:eastAsia="ko-KR"/>
        </w:rPr>
        <w:t>IE</w:t>
      </w:r>
      <w:r w:rsidRPr="00FA0D0C">
        <w:rPr>
          <w:rFonts w:hint="eastAsia"/>
          <w:lang w:eastAsia="zh-CN"/>
        </w:rPr>
        <w:t>,</w:t>
      </w:r>
      <w:r w:rsidRPr="00FA0D0C">
        <w:rPr>
          <w:lang w:eastAsia="ko-KR"/>
        </w:rPr>
        <w:t xml:space="preserve"> the </w:t>
      </w:r>
      <w:r w:rsidRPr="00FA0D0C">
        <w:rPr>
          <w:rFonts w:hint="eastAsia"/>
          <w:lang w:eastAsia="zh-CN"/>
        </w:rPr>
        <w:t>NG-RAN node</w:t>
      </w:r>
      <w:r w:rsidRPr="00FA0D0C">
        <w:rPr>
          <w:lang w:eastAsia="ko-KR"/>
        </w:rPr>
        <w:t xml:space="preserve"> </w:t>
      </w:r>
      <w:r w:rsidRPr="00FA0D0C">
        <w:rPr>
          <w:rFonts w:hint="eastAsia"/>
          <w:lang w:eastAsia="zh-CN"/>
        </w:rPr>
        <w:t>may</w:t>
      </w:r>
      <w:r w:rsidRPr="00FA0D0C">
        <w:rPr>
          <w:lang w:eastAsia="ko-KR"/>
        </w:rPr>
        <w:t xml:space="preserve"> </w:t>
      </w:r>
      <w:r w:rsidRPr="00FA0D0C">
        <w:rPr>
          <w:rFonts w:hint="eastAsia"/>
          <w:lang w:eastAsia="zh-CN"/>
        </w:rPr>
        <w:t xml:space="preserve">establish, </w:t>
      </w:r>
      <w:r w:rsidRPr="00FA0D0C">
        <w:rPr>
          <w:lang w:eastAsia="ko-KR"/>
        </w:rPr>
        <w:t xml:space="preserve">modify </w:t>
      </w:r>
      <w:r w:rsidRPr="00FA0D0C">
        <w:rPr>
          <w:rFonts w:hint="eastAsia"/>
          <w:lang w:eastAsia="zh-CN"/>
        </w:rPr>
        <w:t xml:space="preserve">or release </w:t>
      </w:r>
      <w:r w:rsidRPr="00FA0D0C">
        <w:rPr>
          <w:lang w:eastAsia="ko-KR"/>
        </w:rPr>
        <w:t xml:space="preserve">the DRB configuration and may change allocation of resources on </w:t>
      </w:r>
      <w:r w:rsidRPr="00FA0D0C">
        <w:rPr>
          <w:rFonts w:hint="eastAsia"/>
          <w:lang w:eastAsia="zh-CN"/>
        </w:rPr>
        <w:t xml:space="preserve">NG or </w:t>
      </w:r>
      <w:r w:rsidRPr="00FA0D0C">
        <w:rPr>
          <w:lang w:eastAsia="ko-KR"/>
        </w:rPr>
        <w:t>Uu according</w:t>
      </w:r>
      <w:r w:rsidRPr="00FA0D0C">
        <w:rPr>
          <w:rFonts w:hint="eastAsia"/>
          <w:lang w:eastAsia="zh-CN"/>
        </w:rPr>
        <w:t>ly</w:t>
      </w:r>
      <w:r w:rsidRPr="00FA0D0C">
        <w:rPr>
          <w:lang w:eastAsia="ko-KR"/>
        </w:rPr>
        <w:t xml:space="preserve">. </w:t>
      </w:r>
      <w:r w:rsidRPr="00FA0D0C">
        <w:rPr>
          <w:rFonts w:hint="eastAsia"/>
          <w:lang w:eastAsia="zh-CN"/>
        </w:rPr>
        <w:t xml:space="preserve">The NG-RAN node </w:t>
      </w:r>
      <w:r w:rsidRPr="00FA0D0C">
        <w:rPr>
          <w:lang w:eastAsia="zh-CN"/>
        </w:rPr>
        <w:t>shall</w:t>
      </w:r>
      <w:r w:rsidRPr="00FA0D0C">
        <w:rPr>
          <w:rFonts w:hint="eastAsia"/>
          <w:lang w:eastAsia="zh-CN"/>
        </w:rPr>
        <w:t xml:space="preserve"> </w:t>
      </w:r>
      <w:r w:rsidRPr="00FA0D0C">
        <w:rPr>
          <w:rFonts w:hint="eastAsia"/>
          <w:lang w:eastAsia="ko-KR"/>
        </w:rPr>
        <w:t>associate each QoS flow</w:t>
      </w:r>
      <w:r w:rsidRPr="00FA0D0C">
        <w:rPr>
          <w:rFonts w:hint="eastAsia"/>
          <w:lang w:eastAsia="zh-CN"/>
        </w:rPr>
        <w:t xml:space="preserve"> accepted to setup or modify with a</w:t>
      </w:r>
      <w:r w:rsidRPr="00FA0D0C">
        <w:rPr>
          <w:rFonts w:hint="eastAsia"/>
          <w:lang w:eastAsia="ko-KR"/>
        </w:rPr>
        <w:t xml:space="preserve"> </w:t>
      </w:r>
      <w:r w:rsidRPr="00FA0D0C">
        <w:rPr>
          <w:lang w:eastAsia="ko-KR"/>
        </w:rPr>
        <w:t>DRB</w:t>
      </w:r>
      <w:r w:rsidRPr="00FA0D0C">
        <w:rPr>
          <w:rFonts w:hint="eastAsia"/>
          <w:lang w:eastAsia="zh-CN"/>
        </w:rPr>
        <w:t xml:space="preserve"> of the PDU session.</w:t>
      </w:r>
      <w:r w:rsidRPr="00FA0D0C">
        <w:rPr>
          <w:lang w:eastAsia="zh-CN"/>
        </w:rPr>
        <w:t xml:space="preserve"> </w:t>
      </w:r>
      <w:r w:rsidRPr="00FA0D0C">
        <w:rPr>
          <w:rFonts w:hint="eastAsia"/>
          <w:lang w:eastAsia="zh-CN"/>
        </w:rPr>
        <w:t xml:space="preserve">The </w:t>
      </w:r>
      <w:r w:rsidRPr="00FA0D0C">
        <w:rPr>
          <w:lang w:eastAsia="zh-CN"/>
        </w:rPr>
        <w:t>associated</w:t>
      </w:r>
      <w:r w:rsidRPr="00FA0D0C">
        <w:rPr>
          <w:rFonts w:hint="eastAsia"/>
          <w:lang w:eastAsia="zh-CN"/>
        </w:rPr>
        <w:t xml:space="preserve"> </w:t>
      </w:r>
      <w:r w:rsidRPr="00FA0D0C">
        <w:rPr>
          <w:lang w:eastAsia="zh-CN"/>
        </w:rPr>
        <w:t>DRB</w:t>
      </w:r>
      <w:r w:rsidRPr="00FA0D0C">
        <w:rPr>
          <w:rFonts w:hint="eastAsia"/>
          <w:lang w:eastAsia="zh-CN"/>
        </w:rPr>
        <w:t xml:space="preserve"> for the </w:t>
      </w:r>
      <w:r w:rsidRPr="00FA0D0C">
        <w:rPr>
          <w:rFonts w:hint="eastAsia"/>
          <w:lang w:eastAsia="ko-KR"/>
        </w:rPr>
        <w:t>QoS flow</w:t>
      </w:r>
      <w:r w:rsidRPr="00FA0D0C">
        <w:rPr>
          <w:rFonts w:hint="eastAsia"/>
          <w:lang w:eastAsia="zh-CN"/>
        </w:rPr>
        <w:t xml:space="preserve"> </w:t>
      </w:r>
      <w:r w:rsidRPr="00FA0D0C">
        <w:rPr>
          <w:lang w:eastAsia="zh-CN"/>
        </w:rPr>
        <w:t>accepted</w:t>
      </w:r>
      <w:r w:rsidRPr="00FA0D0C">
        <w:rPr>
          <w:rFonts w:hint="eastAsia"/>
          <w:lang w:eastAsia="zh-CN"/>
        </w:rPr>
        <w:t xml:space="preserve"> to modify may not change.</w:t>
      </w:r>
    </w:p>
    <w:p w:rsidR="00FA0D0C" w:rsidRPr="00FA0D0C" w:rsidRDefault="00FA0D0C" w:rsidP="00FA0D0C">
      <w:pPr>
        <w:ind w:left="568" w:hanging="284"/>
        <w:textAlignment w:val="baseline"/>
        <w:rPr>
          <w:lang w:eastAsia="zh-CN"/>
        </w:rPr>
      </w:pPr>
      <w:r w:rsidRPr="00FA0D0C">
        <w:rPr>
          <w:lang w:eastAsia="zh-CN"/>
        </w:rPr>
        <w:t>-</w:t>
      </w:r>
      <w:r w:rsidRPr="00FA0D0C">
        <w:rPr>
          <w:lang w:eastAsia="zh-CN"/>
        </w:rPr>
        <w:tab/>
        <w:t xml:space="preserve">For each QoS flow, if the </w:t>
      </w:r>
      <w:r w:rsidRPr="00FA0D0C">
        <w:rPr>
          <w:i/>
          <w:iCs/>
        </w:rPr>
        <w:t xml:space="preserve">Redundant </w:t>
      </w:r>
      <w:r w:rsidRPr="00FA0D0C">
        <w:rPr>
          <w:rFonts w:eastAsia="Malgun Gothic" w:cs="Arial"/>
          <w:i/>
          <w:iCs/>
          <w:szCs w:val="18"/>
          <w:lang w:eastAsia="ko-KR"/>
        </w:rPr>
        <w:t>QoS Flow Indicator</w:t>
      </w:r>
      <w:r w:rsidRPr="00FA0D0C">
        <w:rPr>
          <w:i/>
          <w:lang w:eastAsia="zh-CN"/>
        </w:rPr>
        <w:t xml:space="preserve"> </w:t>
      </w:r>
      <w:r w:rsidRPr="00FA0D0C">
        <w:rPr>
          <w:lang w:eastAsia="zh-CN"/>
        </w:rPr>
        <w:t>IE is included, the NG-RAN node shall</w:t>
      </w:r>
      <w:r w:rsidRPr="00FA0D0C">
        <w:rPr>
          <w:lang w:val="en-US" w:eastAsia="zh-CN"/>
        </w:rPr>
        <w:t>,</w:t>
      </w:r>
      <w:r w:rsidRPr="00FA0D0C">
        <w:rPr>
          <w:lang w:eastAsia="zh-CN"/>
        </w:rPr>
        <w:t xml:space="preserve"> if support</w:t>
      </w:r>
      <w:r w:rsidRPr="00FA0D0C">
        <w:rPr>
          <w:rFonts w:hint="eastAsia"/>
          <w:lang w:val="en-US" w:eastAsia="zh-CN"/>
        </w:rPr>
        <w:t>ed</w:t>
      </w:r>
      <w:r w:rsidRPr="00FA0D0C">
        <w:rPr>
          <w:lang w:eastAsia="zh-CN"/>
        </w:rPr>
        <w:t xml:space="preserve">, store </w:t>
      </w:r>
      <w:r w:rsidRPr="00FA0D0C">
        <w:rPr>
          <w:rFonts w:hint="eastAsia"/>
          <w:lang w:val="en-US" w:eastAsia="zh-CN"/>
        </w:rPr>
        <w:t xml:space="preserve">it </w:t>
      </w:r>
      <w:r w:rsidRPr="00FA0D0C">
        <w:rPr>
          <w:lang w:eastAsia="zh-CN"/>
        </w:rPr>
        <w:t xml:space="preserve">and </w:t>
      </w:r>
      <w:r w:rsidRPr="00FA0D0C">
        <w:t xml:space="preserve">consider it for the redundant transmission </w:t>
      </w:r>
      <w:r w:rsidRPr="00FA0D0C">
        <w:rPr>
          <w:lang w:eastAsia="zh-CN"/>
        </w:rPr>
        <w:t>as specified in TS 23.501 [9].</w:t>
      </w:r>
    </w:p>
    <w:p w:rsidR="00FA0D0C" w:rsidRPr="00FA0D0C" w:rsidRDefault="00FA0D0C" w:rsidP="00FA0D0C">
      <w:pPr>
        <w:ind w:left="568" w:hanging="284"/>
        <w:textAlignment w:val="baseline"/>
        <w:rPr>
          <w:lang w:eastAsia="zh-CN"/>
        </w:rPr>
      </w:pPr>
      <w:r w:rsidRPr="00FA0D0C">
        <w:rPr>
          <w:lang w:eastAsia="zh-CN"/>
        </w:rPr>
        <w:t>-</w:t>
      </w:r>
      <w:r w:rsidRPr="00FA0D0C">
        <w:rPr>
          <w:lang w:eastAsia="zh-CN"/>
        </w:rPr>
        <w:tab/>
      </w:r>
      <w:r w:rsidRPr="00FA0D0C">
        <w:rPr>
          <w:rFonts w:hint="eastAsia"/>
          <w:lang w:eastAsia="zh-CN"/>
        </w:rPr>
        <w:t>For each QoS flow included in</w:t>
      </w:r>
      <w:r w:rsidRPr="00FA0D0C">
        <w:rPr>
          <w:lang w:eastAsia="zh-CN"/>
        </w:rPr>
        <w:t xml:space="preserve"> the</w:t>
      </w:r>
      <w:r w:rsidRPr="00FA0D0C">
        <w:rPr>
          <w:rFonts w:hint="eastAsia"/>
          <w:lang w:eastAsia="zh-CN"/>
        </w:rPr>
        <w:t xml:space="preserve"> </w:t>
      </w:r>
      <w:r w:rsidRPr="00FA0D0C">
        <w:rPr>
          <w:i/>
          <w:lang w:eastAsia="zh-CN"/>
        </w:rPr>
        <w:t>QoS Flow Add or Modify Request Lis</w:t>
      </w:r>
      <w:r w:rsidRPr="00FA0D0C">
        <w:rPr>
          <w:rFonts w:hint="eastAsia"/>
          <w:i/>
          <w:lang w:eastAsia="zh-CN"/>
        </w:rPr>
        <w:t>t</w:t>
      </w:r>
      <w:r w:rsidRPr="00FA0D0C">
        <w:rPr>
          <w:rFonts w:hint="eastAsia"/>
          <w:lang w:eastAsia="zh-CN"/>
        </w:rPr>
        <w:t xml:space="preserve"> IE, </w:t>
      </w:r>
      <w:r w:rsidRPr="00FA0D0C">
        <w:rPr>
          <w:lang w:eastAsia="zh-CN"/>
        </w:rPr>
        <w:t xml:space="preserve">if the </w:t>
      </w:r>
      <w:r w:rsidRPr="00FA0D0C">
        <w:rPr>
          <w:i/>
          <w:lang w:eastAsia="zh-CN"/>
        </w:rPr>
        <w:t>QoS Flow Add or Modify Request Item</w:t>
      </w:r>
      <w:r w:rsidRPr="00FA0D0C">
        <w:rPr>
          <w:lang w:eastAsia="zh-CN"/>
        </w:rPr>
        <w:t xml:space="preserve"> </w:t>
      </w:r>
      <w:r w:rsidRPr="00FA0D0C">
        <w:rPr>
          <w:rFonts w:hint="eastAsia"/>
          <w:lang w:eastAsia="zh-CN"/>
        </w:rPr>
        <w:t xml:space="preserve">IE </w:t>
      </w:r>
      <w:r w:rsidRPr="00FA0D0C">
        <w:rPr>
          <w:lang w:eastAsia="zh-CN"/>
        </w:rPr>
        <w:t xml:space="preserve">is included for an existing </w:t>
      </w:r>
      <w:r w:rsidRPr="00FA0D0C">
        <w:rPr>
          <w:i/>
          <w:lang w:eastAsia="zh-CN"/>
        </w:rPr>
        <w:t>QoS Flow Identifier</w:t>
      </w:r>
      <w:r w:rsidRPr="00FA0D0C">
        <w:rPr>
          <w:lang w:eastAsia="zh-CN"/>
        </w:rPr>
        <w:t xml:space="preserve"> IE, </w:t>
      </w:r>
      <w:r w:rsidRPr="00FA0D0C">
        <w:rPr>
          <w:rFonts w:hint="eastAsia"/>
          <w:lang w:eastAsia="zh-CN"/>
        </w:rPr>
        <w:t xml:space="preserve">the NG-RAN node shall </w:t>
      </w:r>
      <w:r w:rsidRPr="00FA0D0C">
        <w:rPr>
          <w:lang w:eastAsia="zh-CN"/>
        </w:rPr>
        <w:t xml:space="preserve">overwrite the content of the full </w:t>
      </w:r>
      <w:r w:rsidRPr="00FA0D0C">
        <w:rPr>
          <w:i/>
          <w:lang w:eastAsia="zh-CN"/>
        </w:rPr>
        <w:t>QoS Flow Add or Modify Request Item</w:t>
      </w:r>
      <w:r w:rsidRPr="00FA0D0C">
        <w:rPr>
          <w:lang w:eastAsia="zh-CN"/>
        </w:rPr>
        <w:t xml:space="preserve"> </w:t>
      </w:r>
      <w:r w:rsidRPr="00FA0D0C">
        <w:rPr>
          <w:rFonts w:hint="eastAsia"/>
          <w:lang w:eastAsia="zh-CN"/>
        </w:rPr>
        <w:t>IE.</w:t>
      </w:r>
    </w:p>
    <w:p w:rsidR="00FA0D0C" w:rsidRPr="00FA0D0C" w:rsidRDefault="00FA0D0C" w:rsidP="00FA0D0C">
      <w:pPr>
        <w:ind w:left="568" w:hanging="284"/>
        <w:textAlignment w:val="baseline"/>
        <w:rPr>
          <w:lang w:eastAsia="zh-CN"/>
        </w:rPr>
      </w:pPr>
      <w:r w:rsidRPr="00FA0D0C">
        <w:rPr>
          <w:lang w:eastAsia="ko-KR"/>
        </w:rPr>
        <w:t>-</w:t>
      </w:r>
      <w:r w:rsidRPr="00FA0D0C">
        <w:rPr>
          <w:lang w:eastAsia="ko-KR"/>
        </w:rPr>
        <w:tab/>
      </w:r>
      <w:r w:rsidRPr="00FA0D0C">
        <w:rPr>
          <w:rFonts w:hint="eastAsia"/>
          <w:lang w:eastAsia="zh-CN"/>
        </w:rPr>
        <w:t>For each QoS flow included in</w:t>
      </w:r>
      <w:r w:rsidRPr="00FA0D0C">
        <w:rPr>
          <w:lang w:eastAsia="zh-CN"/>
        </w:rPr>
        <w:t xml:space="preserve"> the</w:t>
      </w:r>
      <w:r w:rsidRPr="00FA0D0C">
        <w:rPr>
          <w:rFonts w:hint="eastAsia"/>
          <w:lang w:eastAsia="zh-CN"/>
        </w:rPr>
        <w:t xml:space="preserve"> </w:t>
      </w:r>
      <w:r w:rsidRPr="00FA0D0C">
        <w:rPr>
          <w:i/>
          <w:lang w:eastAsia="zh-CN"/>
        </w:rPr>
        <w:t>QoS Flow to Release List</w:t>
      </w:r>
      <w:r w:rsidRPr="00FA0D0C">
        <w:rPr>
          <w:rFonts w:hint="eastAsia"/>
          <w:lang w:eastAsia="zh-CN"/>
        </w:rPr>
        <w:t xml:space="preserve"> IE, the NG-RAN node shall de-</w:t>
      </w:r>
      <w:r w:rsidRPr="00FA0D0C">
        <w:rPr>
          <w:lang w:eastAsia="zh-CN"/>
        </w:rPr>
        <w:t>associate</w:t>
      </w:r>
      <w:r w:rsidRPr="00FA0D0C">
        <w:rPr>
          <w:rFonts w:hint="eastAsia"/>
          <w:lang w:eastAsia="zh-CN"/>
        </w:rPr>
        <w:t xml:space="preserve"> the </w:t>
      </w:r>
      <w:r w:rsidRPr="00FA0D0C">
        <w:rPr>
          <w:rFonts w:hint="eastAsia"/>
          <w:lang w:eastAsia="ko-KR"/>
        </w:rPr>
        <w:t>QoS flow with the</w:t>
      </w:r>
      <w:r w:rsidRPr="00FA0D0C">
        <w:rPr>
          <w:rFonts w:hint="eastAsia"/>
          <w:lang w:eastAsia="zh-CN"/>
        </w:rPr>
        <w:t xml:space="preserve"> previously associated</w:t>
      </w:r>
      <w:r w:rsidRPr="00FA0D0C">
        <w:rPr>
          <w:rFonts w:hint="eastAsia"/>
          <w:lang w:eastAsia="ko-KR"/>
        </w:rPr>
        <w:t xml:space="preserve"> </w:t>
      </w:r>
      <w:r w:rsidRPr="00FA0D0C">
        <w:rPr>
          <w:lang w:eastAsia="ko-KR"/>
        </w:rPr>
        <w:t>DRB</w:t>
      </w:r>
      <w:r w:rsidRPr="00FA0D0C">
        <w:rPr>
          <w:rFonts w:hint="eastAsia"/>
          <w:lang w:eastAsia="zh-CN"/>
        </w:rPr>
        <w:t>.</w:t>
      </w:r>
    </w:p>
    <w:p w:rsidR="00FA0D0C" w:rsidRPr="00FA0D0C" w:rsidRDefault="00FA0D0C" w:rsidP="00FA0D0C">
      <w:pPr>
        <w:ind w:left="568" w:hanging="284"/>
        <w:textAlignment w:val="baseline"/>
        <w:rPr>
          <w:lang w:eastAsia="zh-CN"/>
        </w:rPr>
      </w:pPr>
      <w:r w:rsidRPr="00FA0D0C">
        <w:rPr>
          <w:lang w:eastAsia="ko-KR"/>
        </w:rPr>
        <w:t>-</w:t>
      </w:r>
      <w:r w:rsidRPr="00FA0D0C">
        <w:rPr>
          <w:lang w:eastAsia="ko-KR"/>
        </w:rPr>
        <w:tab/>
        <w:t xml:space="preserve">If the </w:t>
      </w:r>
      <w:r w:rsidRPr="00FA0D0C">
        <w:rPr>
          <w:i/>
          <w:lang w:eastAsia="ko-KR"/>
        </w:rPr>
        <w:t>NAS-PDU</w:t>
      </w:r>
      <w:r w:rsidRPr="00FA0D0C">
        <w:rPr>
          <w:lang w:eastAsia="ko-KR"/>
        </w:rPr>
        <w:t xml:space="preserve"> IE is </w:t>
      </w:r>
      <w:r w:rsidRPr="00FA0D0C">
        <w:rPr>
          <w:lang w:eastAsia="zh-CN"/>
        </w:rPr>
        <w:t>received</w:t>
      </w:r>
      <w:r w:rsidRPr="00FA0D0C">
        <w:rPr>
          <w:lang w:eastAsia="ko-KR"/>
        </w:rPr>
        <w:t xml:space="preserve"> for the </w:t>
      </w:r>
      <w:r w:rsidRPr="00FA0D0C">
        <w:rPr>
          <w:rFonts w:hint="eastAsia"/>
          <w:lang w:eastAsia="zh-CN"/>
        </w:rPr>
        <w:t>PDU session</w:t>
      </w:r>
      <w:r w:rsidRPr="00FA0D0C">
        <w:rPr>
          <w:lang w:eastAsia="zh-CN"/>
        </w:rPr>
        <w:t>, the NG-RAN node shall pass it</w:t>
      </w:r>
      <w:r w:rsidRPr="00FA0D0C">
        <w:rPr>
          <w:lang w:eastAsia="ko-KR"/>
        </w:rPr>
        <w:t xml:space="preserve"> to the UE when modifying the Data Radio Bearer</w:t>
      </w:r>
      <w:r w:rsidRPr="00FA0D0C">
        <w:rPr>
          <w:rFonts w:hint="eastAsia"/>
          <w:lang w:eastAsia="zh-CN"/>
        </w:rPr>
        <w:t xml:space="preserve"> </w:t>
      </w:r>
      <w:r w:rsidRPr="00FA0D0C">
        <w:rPr>
          <w:iCs/>
          <w:lang w:eastAsia="zh-CN"/>
        </w:rPr>
        <w:t>configuration</w:t>
      </w:r>
      <w:ins w:id="23" w:author="CMCC" w:date="2021-10-14T15:07:00Z">
        <w:r>
          <w:rPr>
            <w:rFonts w:hint="eastAsia"/>
            <w:iCs/>
            <w:lang w:eastAsia="zh-CN"/>
          </w:rPr>
          <w:t xml:space="preserve">, or when the </w:t>
        </w:r>
        <w:r w:rsidRPr="00E95285">
          <w:rPr>
            <w:rFonts w:hint="eastAsia"/>
            <w:i/>
            <w:iCs/>
            <w:lang w:eastAsia="zh-CN"/>
          </w:rPr>
          <w:t>PDU Session Aggregate Maximum Bit Rate</w:t>
        </w:r>
        <w:r>
          <w:rPr>
            <w:rFonts w:hint="eastAsia"/>
            <w:iCs/>
            <w:lang w:eastAsia="zh-CN"/>
          </w:rPr>
          <w:t xml:space="preserve"> IE </w:t>
        </w:r>
      </w:ins>
      <w:ins w:id="24" w:author="CMCC" w:date="2021-10-14T15:09:00Z">
        <w:r w:rsidR="00E95285">
          <w:rPr>
            <w:rFonts w:hint="eastAsia"/>
            <w:iCs/>
            <w:lang w:eastAsia="zh-CN"/>
          </w:rPr>
          <w:t>includ</w:t>
        </w:r>
      </w:ins>
      <w:ins w:id="25" w:author="CMCC" w:date="2021-10-14T15:07:00Z">
        <w:r>
          <w:rPr>
            <w:rFonts w:hint="eastAsia"/>
            <w:iCs/>
            <w:lang w:eastAsia="zh-CN"/>
          </w:rPr>
          <w:t xml:space="preserve">ed in </w:t>
        </w:r>
        <w:r w:rsidRPr="00E95285">
          <w:rPr>
            <w:rFonts w:hint="eastAsia"/>
            <w:i/>
            <w:iCs/>
            <w:lang w:eastAsia="zh-CN"/>
          </w:rPr>
          <w:t>PDU</w:t>
        </w:r>
      </w:ins>
      <w:ins w:id="26" w:author="CMCC" w:date="2021-10-14T15:08:00Z">
        <w:r w:rsidR="00E95285" w:rsidRPr="00E95285">
          <w:rPr>
            <w:rFonts w:hint="eastAsia"/>
            <w:i/>
            <w:iCs/>
            <w:lang w:eastAsia="zh-CN"/>
          </w:rPr>
          <w:t xml:space="preserve"> Session Resour</w:t>
        </w:r>
      </w:ins>
      <w:ins w:id="27" w:author="CMCC" w:date="2021-10-20T10:26:00Z">
        <w:r w:rsidR="003413A8">
          <w:rPr>
            <w:rFonts w:hint="eastAsia"/>
            <w:i/>
            <w:iCs/>
            <w:lang w:eastAsia="zh-CN"/>
          </w:rPr>
          <w:t>c</w:t>
        </w:r>
      </w:ins>
      <w:ins w:id="28" w:author="CMCC" w:date="2021-10-14T15:08:00Z">
        <w:r w:rsidR="00E95285" w:rsidRPr="00E95285">
          <w:rPr>
            <w:rFonts w:hint="eastAsia"/>
            <w:i/>
            <w:iCs/>
            <w:lang w:eastAsia="zh-CN"/>
          </w:rPr>
          <w:t>e Modify Request Transfer</w:t>
        </w:r>
        <w:r w:rsidR="00E95285">
          <w:rPr>
            <w:rFonts w:hint="eastAsia"/>
            <w:iCs/>
            <w:lang w:eastAsia="zh-CN"/>
          </w:rPr>
          <w:t xml:space="preserve"> IE is successfully modified</w:t>
        </w:r>
      </w:ins>
      <w:r w:rsidRPr="00FA0D0C">
        <w:rPr>
          <w:lang w:eastAsia="ko-KR"/>
        </w:rPr>
        <w:t>.</w:t>
      </w:r>
      <w:ins w:id="29" w:author="CMCC" w:date="2021-10-20T10:20:00Z">
        <w:r w:rsidR="00DF360E">
          <w:rPr>
            <w:rFonts w:hint="eastAsia"/>
            <w:lang w:eastAsia="zh-CN"/>
          </w:rPr>
          <w:t xml:space="preserve"> In case no PDU Session Aggregate Maximum Bit Rate IE is included,</w:t>
        </w:r>
      </w:ins>
      <w:r w:rsidRPr="00FA0D0C">
        <w:rPr>
          <w:lang w:eastAsia="ko-KR"/>
        </w:rPr>
        <w:t xml:space="preserve"> </w:t>
      </w:r>
      <w:del w:id="30" w:author="CMCC" w:date="2021-10-20T10:21:00Z">
        <w:r w:rsidRPr="00FA0D0C" w:rsidDel="00DF360E">
          <w:rPr>
            <w:lang w:eastAsia="zh-CN"/>
          </w:rPr>
          <w:delText>T</w:delText>
        </w:r>
        <w:r w:rsidRPr="00FA0D0C" w:rsidDel="00DF360E">
          <w:rPr>
            <w:lang w:eastAsia="ko-KR"/>
          </w:rPr>
          <w:delText>he</w:delText>
        </w:r>
        <w:r w:rsidRPr="00FA0D0C" w:rsidDel="00DF360E">
          <w:rPr>
            <w:rFonts w:hint="eastAsia"/>
            <w:lang w:eastAsia="zh-CN"/>
          </w:rPr>
          <w:delText xml:space="preserve"> </w:delText>
        </w:r>
      </w:del>
      <w:ins w:id="31" w:author="CMCC" w:date="2021-10-20T10:21:00Z">
        <w:r w:rsidR="00DF360E">
          <w:rPr>
            <w:rFonts w:hint="eastAsia"/>
            <w:lang w:eastAsia="zh-CN"/>
          </w:rPr>
          <w:t>t</w:t>
        </w:r>
        <w:r w:rsidR="00DF360E" w:rsidRPr="00FA0D0C">
          <w:rPr>
            <w:lang w:eastAsia="ko-KR"/>
          </w:rPr>
          <w:t>he</w:t>
        </w:r>
        <w:r w:rsidR="00DF360E" w:rsidRPr="00FA0D0C">
          <w:rPr>
            <w:rFonts w:hint="eastAsia"/>
            <w:lang w:eastAsia="zh-CN"/>
          </w:rPr>
          <w:t xml:space="preserve"> </w:t>
        </w:r>
      </w:ins>
      <w:r w:rsidRPr="00FA0D0C">
        <w:rPr>
          <w:rFonts w:hint="eastAsia"/>
          <w:lang w:eastAsia="zh-CN"/>
        </w:rPr>
        <w:t>NG-RAN node</w:t>
      </w:r>
      <w:r w:rsidRPr="00FA0D0C">
        <w:rPr>
          <w:lang w:eastAsia="ko-KR"/>
        </w:rPr>
        <w:t xml:space="preserve"> does not send the NAS PDU received for the PDU session when all the QoS flows to be added or modified are failed and no QoS flow was requested to be released, even if e.g. the NG-U UP TNL modification is successful.</w:t>
      </w:r>
      <w:r w:rsidRPr="00FA0D0C">
        <w:rPr>
          <w:lang w:eastAsia="zh-CN"/>
        </w:rPr>
        <w:t xml:space="preserve"> </w:t>
      </w:r>
    </w:p>
    <w:p w:rsidR="00FA0D0C" w:rsidRPr="00FA0D0C" w:rsidRDefault="00FA0D0C" w:rsidP="00FA0D0C">
      <w:pPr>
        <w:ind w:left="568" w:hanging="284"/>
        <w:textAlignment w:val="baseline"/>
        <w:rPr>
          <w:lang w:eastAsia="zh-CN"/>
        </w:rPr>
      </w:pPr>
      <w:r w:rsidRPr="00FA0D0C">
        <w:rPr>
          <w:lang w:eastAsia="ko-KR"/>
        </w:rPr>
        <w:t>-</w:t>
      </w:r>
      <w:r w:rsidRPr="00FA0D0C">
        <w:rPr>
          <w:lang w:eastAsia="ko-KR"/>
        </w:rPr>
        <w:tab/>
      </w:r>
      <w:r w:rsidRPr="00FA0D0C">
        <w:rPr>
          <w:lang w:eastAsia="zh-CN"/>
        </w:rPr>
        <w:t>The</w:t>
      </w:r>
      <w:r w:rsidRPr="00FA0D0C">
        <w:rPr>
          <w:rFonts w:hint="eastAsia"/>
          <w:lang w:eastAsia="zh-CN"/>
        </w:rPr>
        <w:t xml:space="preserve"> NG-RAN node</w:t>
      </w:r>
      <w:r w:rsidRPr="00FA0D0C">
        <w:rPr>
          <w:lang w:eastAsia="ko-KR"/>
        </w:rPr>
        <w:t xml:space="preserve"> may change allocation of resources on </w:t>
      </w:r>
      <w:r w:rsidRPr="00FA0D0C">
        <w:rPr>
          <w:rFonts w:hint="eastAsia"/>
          <w:lang w:eastAsia="zh-CN"/>
        </w:rPr>
        <w:t>NG</w:t>
      </w:r>
      <w:r w:rsidRPr="00FA0D0C">
        <w:rPr>
          <w:lang w:eastAsia="ko-KR"/>
        </w:rPr>
        <w:t xml:space="preserve"> according to the requested target configuration.</w:t>
      </w:r>
    </w:p>
    <w:p w:rsidR="00FA0D0C" w:rsidRPr="00FA0D0C" w:rsidRDefault="00FA0D0C" w:rsidP="00FA0D0C">
      <w:pPr>
        <w:ind w:left="568" w:hanging="284"/>
        <w:textAlignment w:val="baseline"/>
        <w:rPr>
          <w:lang w:eastAsia="zh-CN"/>
        </w:rPr>
      </w:pPr>
      <w:r w:rsidRPr="00FA0D0C">
        <w:rPr>
          <w:lang w:eastAsia="ko-KR"/>
        </w:rPr>
        <w:t>-</w:t>
      </w:r>
      <w:r w:rsidRPr="00FA0D0C">
        <w:rPr>
          <w:lang w:eastAsia="ko-KR"/>
        </w:rPr>
        <w:tab/>
        <w:t>If the</w:t>
      </w:r>
      <w:r w:rsidRPr="00FA0D0C">
        <w:rPr>
          <w:i/>
          <w:snapToGrid w:val="0"/>
          <w:lang w:eastAsia="ko-KR"/>
        </w:rPr>
        <w:t xml:space="preserve"> </w:t>
      </w:r>
      <w:r w:rsidRPr="00FA0D0C">
        <w:rPr>
          <w:i/>
        </w:rPr>
        <w:t>PDU Session</w:t>
      </w:r>
      <w:r w:rsidRPr="00FA0D0C">
        <w:rPr>
          <w:rFonts w:hint="eastAsia"/>
          <w:i/>
          <w:lang w:eastAsia="zh-CN"/>
        </w:rPr>
        <w:t xml:space="preserve"> </w:t>
      </w:r>
      <w:r w:rsidRPr="00FA0D0C">
        <w:rPr>
          <w:i/>
        </w:rPr>
        <w:t>Aggregate Maximum Bit Rate</w:t>
      </w:r>
      <w:r w:rsidRPr="00FA0D0C">
        <w:t xml:space="preserve"> IE</w:t>
      </w:r>
      <w:r w:rsidRPr="00FA0D0C">
        <w:rPr>
          <w:lang w:eastAsia="ko-KR"/>
        </w:rPr>
        <w:t xml:space="preserve"> is included in the</w:t>
      </w:r>
      <w:r w:rsidRPr="00FA0D0C">
        <w:rPr>
          <w:lang w:eastAsia="zh-CN"/>
        </w:rPr>
        <w:t xml:space="preserve"> </w:t>
      </w:r>
      <w:r w:rsidRPr="00FA0D0C">
        <w:rPr>
          <w:i/>
        </w:rPr>
        <w:t>PDU Session Resource Modify Request Transfer</w:t>
      </w:r>
      <w:r w:rsidRPr="00FA0D0C">
        <w:rPr>
          <w:rFonts w:hint="eastAsia"/>
          <w:i/>
          <w:lang w:eastAsia="zh-CN"/>
        </w:rPr>
        <w:t xml:space="preserve"> </w:t>
      </w:r>
      <w:r w:rsidRPr="00FA0D0C">
        <w:rPr>
          <w:rFonts w:hint="eastAsia"/>
          <w:lang w:eastAsia="zh-CN"/>
        </w:rPr>
        <w:t>IE,</w:t>
      </w:r>
      <w:r w:rsidRPr="00FA0D0C">
        <w:rPr>
          <w:lang w:eastAsia="ko-KR"/>
        </w:rPr>
        <w:t xml:space="preserve"> the </w:t>
      </w:r>
      <w:r w:rsidRPr="00FA0D0C">
        <w:rPr>
          <w:rFonts w:hint="eastAsia"/>
          <w:lang w:eastAsia="zh-CN"/>
        </w:rPr>
        <w:t>NG-RAN node</w:t>
      </w:r>
      <w:r w:rsidRPr="00FA0D0C">
        <w:rPr>
          <w:lang w:eastAsia="ko-KR"/>
        </w:rPr>
        <w:t xml:space="preserve"> shall</w:t>
      </w:r>
      <w:r w:rsidRPr="00FA0D0C">
        <w:rPr>
          <w:rFonts w:hint="eastAsia"/>
          <w:lang w:eastAsia="zh-CN"/>
        </w:rPr>
        <w:t xml:space="preserve"> </w:t>
      </w:r>
      <w:r w:rsidRPr="00FA0D0C">
        <w:rPr>
          <w:lang w:eastAsia="zh-CN"/>
        </w:rPr>
        <w:t xml:space="preserve">store and </w:t>
      </w:r>
      <w:r w:rsidRPr="00FA0D0C">
        <w:rPr>
          <w:lang w:eastAsia="ko-KR"/>
        </w:rPr>
        <w:t xml:space="preserve">use the </w:t>
      </w:r>
      <w:r w:rsidRPr="00FA0D0C">
        <w:rPr>
          <w:lang w:eastAsia="zh-CN"/>
        </w:rPr>
        <w:t>received</w:t>
      </w:r>
      <w:r w:rsidRPr="00FA0D0C">
        <w:rPr>
          <w:lang w:eastAsia="ko-KR"/>
        </w:rPr>
        <w:t xml:space="preserve"> PDU Session Aggregate Maximum Bit Rate </w:t>
      </w:r>
      <w:r w:rsidRPr="00FA0D0C">
        <w:rPr>
          <w:lang w:eastAsia="ko-KR"/>
        </w:rPr>
        <w:lastRenderedPageBreak/>
        <w:t xml:space="preserve">value when enforcing traffic policing for Non-GBR QoS flows </w:t>
      </w:r>
      <w:r w:rsidRPr="00FA0D0C">
        <w:rPr>
          <w:rFonts w:hint="eastAsia"/>
          <w:lang w:eastAsia="zh-CN"/>
        </w:rPr>
        <w:t>for the concerned UE as specified in TS 23.501</w:t>
      </w:r>
      <w:r w:rsidRPr="00FA0D0C">
        <w:rPr>
          <w:lang w:eastAsia="zh-CN"/>
        </w:rPr>
        <w:t xml:space="preserve"> </w:t>
      </w:r>
      <w:r w:rsidRPr="00FA0D0C">
        <w:rPr>
          <w:rFonts w:hint="eastAsia"/>
          <w:lang w:eastAsia="zh-CN"/>
        </w:rPr>
        <w:t>[9]</w:t>
      </w:r>
      <w:r w:rsidRPr="00FA0D0C">
        <w:t>.</w:t>
      </w:r>
    </w:p>
    <w:p w:rsidR="00FA0D0C" w:rsidRPr="00FA0D0C" w:rsidRDefault="00FA0D0C" w:rsidP="00FA0D0C">
      <w:pPr>
        <w:rPr>
          <w:b/>
          <w:color w:val="0070C0"/>
          <w:lang w:eastAsia="zh-CN"/>
        </w:rPr>
      </w:pPr>
      <w:r w:rsidRPr="00FA0D0C">
        <w:rPr>
          <w:rFonts w:hint="eastAsia"/>
          <w:b/>
          <w:color w:val="0070C0"/>
          <w:lang w:eastAsia="zh-CN"/>
        </w:rPr>
        <w:t>&lt;Skip unchanged&gt;</w:t>
      </w:r>
    </w:p>
    <w:p w:rsidR="00FA0D0C" w:rsidRDefault="00FA0D0C">
      <w:pPr>
        <w:rPr>
          <w:lang w:eastAsia="zh-CN"/>
        </w:rPr>
      </w:pPr>
    </w:p>
    <w:bookmarkEnd w:id="7"/>
    <w:p w:rsidR="00754DC5" w:rsidRDefault="00AE77EA">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p w:rsidR="00754DC5" w:rsidRDefault="00754DC5" w:rsidP="00EF5855">
      <w:pPr>
        <w:spacing w:after="0"/>
      </w:pPr>
    </w:p>
    <w:sectPr w:rsidR="00754DC5" w:rsidSect="00CA0F7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956" w:rsidRDefault="000C3956">
      <w:pPr>
        <w:spacing w:after="0"/>
      </w:pPr>
      <w:r>
        <w:separator/>
      </w:r>
    </w:p>
  </w:endnote>
  <w:endnote w:type="continuationSeparator" w:id="0">
    <w:p w:rsidR="000C3956" w:rsidRDefault="000C395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Monotype Sorts">
    <w:altName w:val="ZapfDingbats"/>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956" w:rsidRDefault="000C3956">
      <w:pPr>
        <w:spacing w:after="0"/>
      </w:pPr>
      <w:r>
        <w:separator/>
      </w:r>
    </w:p>
  </w:footnote>
  <w:footnote w:type="continuationSeparator" w:id="0">
    <w:p w:rsidR="000C3956" w:rsidRDefault="000C395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C5" w:rsidRDefault="00AE77EA">
    <w:r>
      <w:t xml:space="preserve">Page </w:t>
    </w:r>
    <w:r w:rsidR="00D9311E">
      <w:fldChar w:fldCharType="begin"/>
    </w:r>
    <w:r>
      <w:instrText>PAGE</w:instrText>
    </w:r>
    <w:r w:rsidR="00D9311E">
      <w:fldChar w:fldCharType="separate"/>
    </w:r>
    <w:r>
      <w:t>1</w:t>
    </w:r>
    <w:r w:rsidR="00D9311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C5" w:rsidRDefault="00754D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C5" w:rsidRDefault="00AE77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C5" w:rsidRDefault="00754DC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3C1"/>
    <w:multiLevelType w:val="hybridMultilevel"/>
    <w:tmpl w:val="9A6A685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nsid w:val="34CD632A"/>
    <w:multiLevelType w:val="multilevel"/>
    <w:tmpl w:val="34CD632A"/>
    <w:lvl w:ilvl="0">
      <w:start w:val="1"/>
      <w:numFmt w:val="bullet"/>
      <w:lvlText w:val="-"/>
      <w:lvlJc w:val="left"/>
      <w:pPr>
        <w:ind w:left="615" w:hanging="360"/>
      </w:pPr>
      <w:rPr>
        <w:rFonts w:ascii="Arial" w:eastAsiaTheme="minorEastAsia" w:hAnsi="Arial" w:cs="Arial" w:hint="default"/>
      </w:rPr>
    </w:lvl>
    <w:lvl w:ilvl="1">
      <w:start w:val="1"/>
      <w:numFmt w:val="bullet"/>
      <w:lvlText w:val=""/>
      <w:lvlJc w:val="left"/>
      <w:pPr>
        <w:ind w:left="1095" w:hanging="420"/>
      </w:pPr>
      <w:rPr>
        <w:rFonts w:ascii="Wingdings" w:hAnsi="Wingdings" w:hint="default"/>
      </w:rPr>
    </w:lvl>
    <w:lvl w:ilvl="2">
      <w:start w:val="1"/>
      <w:numFmt w:val="bullet"/>
      <w:lvlText w:val=""/>
      <w:lvlJc w:val="left"/>
      <w:pPr>
        <w:ind w:left="1515" w:hanging="420"/>
      </w:pPr>
      <w:rPr>
        <w:rFonts w:ascii="Wingdings" w:hAnsi="Wingdings" w:hint="default"/>
      </w:rPr>
    </w:lvl>
    <w:lvl w:ilvl="3">
      <w:start w:val="1"/>
      <w:numFmt w:val="bullet"/>
      <w:lvlText w:val=""/>
      <w:lvlJc w:val="left"/>
      <w:pPr>
        <w:ind w:left="1935" w:hanging="420"/>
      </w:pPr>
      <w:rPr>
        <w:rFonts w:ascii="Wingdings" w:hAnsi="Wingdings" w:hint="default"/>
      </w:rPr>
    </w:lvl>
    <w:lvl w:ilvl="4">
      <w:start w:val="1"/>
      <w:numFmt w:val="bullet"/>
      <w:lvlText w:val=""/>
      <w:lvlJc w:val="left"/>
      <w:pPr>
        <w:ind w:left="2355" w:hanging="420"/>
      </w:pPr>
      <w:rPr>
        <w:rFonts w:ascii="Wingdings" w:hAnsi="Wingdings" w:hint="default"/>
      </w:rPr>
    </w:lvl>
    <w:lvl w:ilvl="5">
      <w:start w:val="1"/>
      <w:numFmt w:val="bullet"/>
      <w:lvlText w:val=""/>
      <w:lvlJc w:val="left"/>
      <w:pPr>
        <w:ind w:left="2775" w:hanging="420"/>
      </w:pPr>
      <w:rPr>
        <w:rFonts w:ascii="Wingdings" w:hAnsi="Wingdings" w:hint="default"/>
      </w:rPr>
    </w:lvl>
    <w:lvl w:ilvl="6">
      <w:start w:val="1"/>
      <w:numFmt w:val="bullet"/>
      <w:lvlText w:val=""/>
      <w:lvlJc w:val="left"/>
      <w:pPr>
        <w:ind w:left="3195" w:hanging="420"/>
      </w:pPr>
      <w:rPr>
        <w:rFonts w:ascii="Wingdings" w:hAnsi="Wingdings" w:hint="default"/>
      </w:rPr>
    </w:lvl>
    <w:lvl w:ilvl="7">
      <w:start w:val="1"/>
      <w:numFmt w:val="bullet"/>
      <w:lvlText w:val=""/>
      <w:lvlJc w:val="left"/>
      <w:pPr>
        <w:ind w:left="3615" w:hanging="420"/>
      </w:pPr>
      <w:rPr>
        <w:rFonts w:ascii="Wingdings" w:hAnsi="Wingdings" w:hint="default"/>
      </w:rPr>
    </w:lvl>
    <w:lvl w:ilvl="8">
      <w:start w:val="1"/>
      <w:numFmt w:val="bullet"/>
      <w:lvlText w:val=""/>
      <w:lvlJc w:val="left"/>
      <w:pPr>
        <w:ind w:left="4035" w:hanging="420"/>
      </w:pPr>
      <w:rPr>
        <w:rFonts w:ascii="Wingdings" w:hAnsi="Wingdings" w:hint="default"/>
      </w:rPr>
    </w:lvl>
  </w:abstractNum>
  <w:abstractNum w:abstractNumId="2">
    <w:nsid w:val="66397257"/>
    <w:multiLevelType w:val="hybridMultilevel"/>
    <w:tmpl w:val="81806C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07">
    <w15:presenceInfo w15:providerId="None" w15:userId="RAN2#107"/>
  </w15:person>
  <w15:person w15:author="NR_SON_MDT">
    <w15:presenceInfo w15:providerId="None" w15:userId="NR_SON_MDT"/>
  </w15:person>
  <w15:person w15:author="RAN2#108">
    <w15:presenceInfo w15:providerId="None" w15:userId="RAN2#1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tDQ3NjAxMzOyNDQyNTBR0lEKTi0uzszPAykwqwUAndJS1CwAAAA="/>
  </w:docVars>
  <w:rsids>
    <w:rsidRoot w:val="00022E4A"/>
    <w:rsid w:val="00001870"/>
    <w:rsid w:val="0001114B"/>
    <w:rsid w:val="0001584F"/>
    <w:rsid w:val="0001644A"/>
    <w:rsid w:val="00022E4A"/>
    <w:rsid w:val="00026B04"/>
    <w:rsid w:val="0002720D"/>
    <w:rsid w:val="00035F9A"/>
    <w:rsid w:val="00040172"/>
    <w:rsid w:val="00043C1E"/>
    <w:rsid w:val="00045177"/>
    <w:rsid w:val="00047381"/>
    <w:rsid w:val="0006526A"/>
    <w:rsid w:val="00077737"/>
    <w:rsid w:val="00077CE5"/>
    <w:rsid w:val="000825BF"/>
    <w:rsid w:val="000829CA"/>
    <w:rsid w:val="00085D9A"/>
    <w:rsid w:val="00093ACD"/>
    <w:rsid w:val="00097330"/>
    <w:rsid w:val="000A1D22"/>
    <w:rsid w:val="000A3456"/>
    <w:rsid w:val="000A6394"/>
    <w:rsid w:val="000B7FED"/>
    <w:rsid w:val="000C038A"/>
    <w:rsid w:val="000C21C0"/>
    <w:rsid w:val="000C3956"/>
    <w:rsid w:val="000C6598"/>
    <w:rsid w:val="000D357E"/>
    <w:rsid w:val="000E4DB3"/>
    <w:rsid w:val="000F0FB6"/>
    <w:rsid w:val="000F6DBE"/>
    <w:rsid w:val="001076BA"/>
    <w:rsid w:val="001128CA"/>
    <w:rsid w:val="001273CF"/>
    <w:rsid w:val="00131DC5"/>
    <w:rsid w:val="00145D43"/>
    <w:rsid w:val="00156684"/>
    <w:rsid w:val="00163A57"/>
    <w:rsid w:val="00192C46"/>
    <w:rsid w:val="00194505"/>
    <w:rsid w:val="001946BB"/>
    <w:rsid w:val="001964B9"/>
    <w:rsid w:val="0019690B"/>
    <w:rsid w:val="001A08B3"/>
    <w:rsid w:val="001A1479"/>
    <w:rsid w:val="001A224E"/>
    <w:rsid w:val="001A7B60"/>
    <w:rsid w:val="001B2FDE"/>
    <w:rsid w:val="001B52F0"/>
    <w:rsid w:val="001B7A65"/>
    <w:rsid w:val="001C605A"/>
    <w:rsid w:val="001E1322"/>
    <w:rsid w:val="001E1E74"/>
    <w:rsid w:val="001E2F3D"/>
    <w:rsid w:val="001E41F3"/>
    <w:rsid w:val="001E748D"/>
    <w:rsid w:val="00200A0A"/>
    <w:rsid w:val="00202EC9"/>
    <w:rsid w:val="00204C80"/>
    <w:rsid w:val="00213EF0"/>
    <w:rsid w:val="002536AF"/>
    <w:rsid w:val="0026004D"/>
    <w:rsid w:val="002640DD"/>
    <w:rsid w:val="00267DE1"/>
    <w:rsid w:val="002702B8"/>
    <w:rsid w:val="002752A8"/>
    <w:rsid w:val="00275D12"/>
    <w:rsid w:val="00282C11"/>
    <w:rsid w:val="00283126"/>
    <w:rsid w:val="00284FEB"/>
    <w:rsid w:val="002860C4"/>
    <w:rsid w:val="002A3341"/>
    <w:rsid w:val="002B0B4D"/>
    <w:rsid w:val="002B2CD1"/>
    <w:rsid w:val="002B3D23"/>
    <w:rsid w:val="002B5741"/>
    <w:rsid w:val="002C2440"/>
    <w:rsid w:val="002C5BA5"/>
    <w:rsid w:val="002D6F15"/>
    <w:rsid w:val="002E1D48"/>
    <w:rsid w:val="002E2EB6"/>
    <w:rsid w:val="002F3F7A"/>
    <w:rsid w:val="002F6A54"/>
    <w:rsid w:val="002F71FF"/>
    <w:rsid w:val="00305409"/>
    <w:rsid w:val="0030724E"/>
    <w:rsid w:val="003119E3"/>
    <w:rsid w:val="00313F8E"/>
    <w:rsid w:val="003376A7"/>
    <w:rsid w:val="00340376"/>
    <w:rsid w:val="003413A8"/>
    <w:rsid w:val="00341500"/>
    <w:rsid w:val="003461F1"/>
    <w:rsid w:val="00346202"/>
    <w:rsid w:val="003609EF"/>
    <w:rsid w:val="0036231A"/>
    <w:rsid w:val="003674B4"/>
    <w:rsid w:val="00367581"/>
    <w:rsid w:val="00374DD4"/>
    <w:rsid w:val="00377FFD"/>
    <w:rsid w:val="00394996"/>
    <w:rsid w:val="003B279E"/>
    <w:rsid w:val="003B3CDA"/>
    <w:rsid w:val="003B625B"/>
    <w:rsid w:val="003C4507"/>
    <w:rsid w:val="003C7ADC"/>
    <w:rsid w:val="003D4A6D"/>
    <w:rsid w:val="003E1725"/>
    <w:rsid w:val="003E1A36"/>
    <w:rsid w:val="003E2B3A"/>
    <w:rsid w:val="003E5934"/>
    <w:rsid w:val="003F72EE"/>
    <w:rsid w:val="00400DBC"/>
    <w:rsid w:val="0040605E"/>
    <w:rsid w:val="004101AC"/>
    <w:rsid w:val="00410371"/>
    <w:rsid w:val="004128ED"/>
    <w:rsid w:val="00420EDA"/>
    <w:rsid w:val="004242F1"/>
    <w:rsid w:val="00440B69"/>
    <w:rsid w:val="00440F34"/>
    <w:rsid w:val="004461E9"/>
    <w:rsid w:val="00447E23"/>
    <w:rsid w:val="0046140A"/>
    <w:rsid w:val="00477083"/>
    <w:rsid w:val="0048023F"/>
    <w:rsid w:val="00480851"/>
    <w:rsid w:val="00483C13"/>
    <w:rsid w:val="004863C1"/>
    <w:rsid w:val="004911E5"/>
    <w:rsid w:val="00492DAB"/>
    <w:rsid w:val="004932FA"/>
    <w:rsid w:val="00497660"/>
    <w:rsid w:val="004B2FAE"/>
    <w:rsid w:val="004B6E2C"/>
    <w:rsid w:val="004B75B7"/>
    <w:rsid w:val="004B7648"/>
    <w:rsid w:val="004C6C72"/>
    <w:rsid w:val="004E3E68"/>
    <w:rsid w:val="005146B2"/>
    <w:rsid w:val="0051580D"/>
    <w:rsid w:val="0051735B"/>
    <w:rsid w:val="00546D0F"/>
    <w:rsid w:val="00547111"/>
    <w:rsid w:val="005614CB"/>
    <w:rsid w:val="00563D0F"/>
    <w:rsid w:val="00565266"/>
    <w:rsid w:val="005737CD"/>
    <w:rsid w:val="00577B3E"/>
    <w:rsid w:val="005846DF"/>
    <w:rsid w:val="005875E7"/>
    <w:rsid w:val="0058786F"/>
    <w:rsid w:val="00591E11"/>
    <w:rsid w:val="00592D74"/>
    <w:rsid w:val="0059302C"/>
    <w:rsid w:val="00595990"/>
    <w:rsid w:val="0059739F"/>
    <w:rsid w:val="005E2C44"/>
    <w:rsid w:val="005F5B17"/>
    <w:rsid w:val="005F5D6D"/>
    <w:rsid w:val="005F605B"/>
    <w:rsid w:val="005F7E13"/>
    <w:rsid w:val="006201A2"/>
    <w:rsid w:val="00621188"/>
    <w:rsid w:val="006257ED"/>
    <w:rsid w:val="00625B00"/>
    <w:rsid w:val="00626ED5"/>
    <w:rsid w:val="00633C32"/>
    <w:rsid w:val="00644DE1"/>
    <w:rsid w:val="00645582"/>
    <w:rsid w:val="00655527"/>
    <w:rsid w:val="006604F2"/>
    <w:rsid w:val="00664BAE"/>
    <w:rsid w:val="00670383"/>
    <w:rsid w:val="00686BD1"/>
    <w:rsid w:val="00687C8C"/>
    <w:rsid w:val="00695808"/>
    <w:rsid w:val="00696FEA"/>
    <w:rsid w:val="00697B66"/>
    <w:rsid w:val="006B46FB"/>
    <w:rsid w:val="006B7892"/>
    <w:rsid w:val="006B7D97"/>
    <w:rsid w:val="006C09E2"/>
    <w:rsid w:val="006C66A1"/>
    <w:rsid w:val="006D120A"/>
    <w:rsid w:val="006E01B2"/>
    <w:rsid w:val="006E21FB"/>
    <w:rsid w:val="006E3DFD"/>
    <w:rsid w:val="00703071"/>
    <w:rsid w:val="007058F1"/>
    <w:rsid w:val="00706B0D"/>
    <w:rsid w:val="00726910"/>
    <w:rsid w:val="007300AC"/>
    <w:rsid w:val="00732BFB"/>
    <w:rsid w:val="007364B0"/>
    <w:rsid w:val="007416C0"/>
    <w:rsid w:val="00747E98"/>
    <w:rsid w:val="0075342B"/>
    <w:rsid w:val="00754DC5"/>
    <w:rsid w:val="00764C09"/>
    <w:rsid w:val="00764F47"/>
    <w:rsid w:val="00765760"/>
    <w:rsid w:val="00766AE3"/>
    <w:rsid w:val="0077131D"/>
    <w:rsid w:val="007826C9"/>
    <w:rsid w:val="00783C68"/>
    <w:rsid w:val="0079208E"/>
    <w:rsid w:val="00792342"/>
    <w:rsid w:val="0079308D"/>
    <w:rsid w:val="007977A8"/>
    <w:rsid w:val="007B217D"/>
    <w:rsid w:val="007B512A"/>
    <w:rsid w:val="007B6E38"/>
    <w:rsid w:val="007B74F2"/>
    <w:rsid w:val="007C2097"/>
    <w:rsid w:val="007D6A07"/>
    <w:rsid w:val="007D7791"/>
    <w:rsid w:val="007E1FDF"/>
    <w:rsid w:val="007F5AFC"/>
    <w:rsid w:val="007F7259"/>
    <w:rsid w:val="008028B5"/>
    <w:rsid w:val="008040A8"/>
    <w:rsid w:val="00806298"/>
    <w:rsid w:val="00807F3E"/>
    <w:rsid w:val="00823AB6"/>
    <w:rsid w:val="00824E2C"/>
    <w:rsid w:val="008279FA"/>
    <w:rsid w:val="008351D5"/>
    <w:rsid w:val="00840197"/>
    <w:rsid w:val="00842907"/>
    <w:rsid w:val="00844AAC"/>
    <w:rsid w:val="00854F2F"/>
    <w:rsid w:val="00855930"/>
    <w:rsid w:val="008626E7"/>
    <w:rsid w:val="0086532D"/>
    <w:rsid w:val="00870EE7"/>
    <w:rsid w:val="008863B9"/>
    <w:rsid w:val="008A3535"/>
    <w:rsid w:val="008A3DD9"/>
    <w:rsid w:val="008A45A6"/>
    <w:rsid w:val="008B74F9"/>
    <w:rsid w:val="008C61B8"/>
    <w:rsid w:val="008C6AC9"/>
    <w:rsid w:val="008D26BB"/>
    <w:rsid w:val="008D470D"/>
    <w:rsid w:val="008D7335"/>
    <w:rsid w:val="008F686C"/>
    <w:rsid w:val="008F6B0E"/>
    <w:rsid w:val="008F76D8"/>
    <w:rsid w:val="009033E1"/>
    <w:rsid w:val="00907502"/>
    <w:rsid w:val="00913842"/>
    <w:rsid w:val="009148DE"/>
    <w:rsid w:val="00917D12"/>
    <w:rsid w:val="00921F70"/>
    <w:rsid w:val="00921F7B"/>
    <w:rsid w:val="00930C97"/>
    <w:rsid w:val="009352AD"/>
    <w:rsid w:val="009414CD"/>
    <w:rsid w:val="00941E30"/>
    <w:rsid w:val="00947590"/>
    <w:rsid w:val="0095099B"/>
    <w:rsid w:val="00952975"/>
    <w:rsid w:val="00955C6B"/>
    <w:rsid w:val="009766B1"/>
    <w:rsid w:val="009777D9"/>
    <w:rsid w:val="00985ACD"/>
    <w:rsid w:val="00991B88"/>
    <w:rsid w:val="00991F56"/>
    <w:rsid w:val="009975F4"/>
    <w:rsid w:val="009A514B"/>
    <w:rsid w:val="009A5753"/>
    <w:rsid w:val="009A579D"/>
    <w:rsid w:val="009B21CC"/>
    <w:rsid w:val="009B3427"/>
    <w:rsid w:val="009B45E9"/>
    <w:rsid w:val="009C540C"/>
    <w:rsid w:val="009D538B"/>
    <w:rsid w:val="009D6511"/>
    <w:rsid w:val="009E3297"/>
    <w:rsid w:val="009F734F"/>
    <w:rsid w:val="00A12B44"/>
    <w:rsid w:val="00A14D27"/>
    <w:rsid w:val="00A2135D"/>
    <w:rsid w:val="00A246B6"/>
    <w:rsid w:val="00A248C6"/>
    <w:rsid w:val="00A34B09"/>
    <w:rsid w:val="00A37B17"/>
    <w:rsid w:val="00A47E70"/>
    <w:rsid w:val="00A50CF0"/>
    <w:rsid w:val="00A51CF6"/>
    <w:rsid w:val="00A57BA8"/>
    <w:rsid w:val="00A7671C"/>
    <w:rsid w:val="00A811A3"/>
    <w:rsid w:val="00A91AC8"/>
    <w:rsid w:val="00A97F0F"/>
    <w:rsid w:val="00AA2CBC"/>
    <w:rsid w:val="00AA3B56"/>
    <w:rsid w:val="00AC5820"/>
    <w:rsid w:val="00AD1508"/>
    <w:rsid w:val="00AD1CD8"/>
    <w:rsid w:val="00AD284B"/>
    <w:rsid w:val="00AE341E"/>
    <w:rsid w:val="00AE77EA"/>
    <w:rsid w:val="00B13DFF"/>
    <w:rsid w:val="00B14188"/>
    <w:rsid w:val="00B20817"/>
    <w:rsid w:val="00B2327B"/>
    <w:rsid w:val="00B258BB"/>
    <w:rsid w:val="00B332FD"/>
    <w:rsid w:val="00B34521"/>
    <w:rsid w:val="00B427E2"/>
    <w:rsid w:val="00B45C7C"/>
    <w:rsid w:val="00B50CFB"/>
    <w:rsid w:val="00B67B97"/>
    <w:rsid w:val="00B75817"/>
    <w:rsid w:val="00B7669A"/>
    <w:rsid w:val="00B90A05"/>
    <w:rsid w:val="00B968C8"/>
    <w:rsid w:val="00BA237B"/>
    <w:rsid w:val="00BA3EC5"/>
    <w:rsid w:val="00BA40D4"/>
    <w:rsid w:val="00BA4181"/>
    <w:rsid w:val="00BA51D9"/>
    <w:rsid w:val="00BB5DFC"/>
    <w:rsid w:val="00BB6B29"/>
    <w:rsid w:val="00BC0765"/>
    <w:rsid w:val="00BC3725"/>
    <w:rsid w:val="00BC44CE"/>
    <w:rsid w:val="00BD11EB"/>
    <w:rsid w:val="00BD279D"/>
    <w:rsid w:val="00BD6BB8"/>
    <w:rsid w:val="00BF0CCE"/>
    <w:rsid w:val="00BF592F"/>
    <w:rsid w:val="00BF5F9C"/>
    <w:rsid w:val="00C11033"/>
    <w:rsid w:val="00C11D59"/>
    <w:rsid w:val="00C13FAB"/>
    <w:rsid w:val="00C23D08"/>
    <w:rsid w:val="00C2627F"/>
    <w:rsid w:val="00C26F3C"/>
    <w:rsid w:val="00C30AC4"/>
    <w:rsid w:val="00C35896"/>
    <w:rsid w:val="00C36517"/>
    <w:rsid w:val="00C40408"/>
    <w:rsid w:val="00C4412B"/>
    <w:rsid w:val="00C45444"/>
    <w:rsid w:val="00C6030E"/>
    <w:rsid w:val="00C606F1"/>
    <w:rsid w:val="00C61DF6"/>
    <w:rsid w:val="00C661CF"/>
    <w:rsid w:val="00C66BA2"/>
    <w:rsid w:val="00C72D0D"/>
    <w:rsid w:val="00C8007A"/>
    <w:rsid w:val="00C8138B"/>
    <w:rsid w:val="00C95985"/>
    <w:rsid w:val="00CA0F72"/>
    <w:rsid w:val="00CC168C"/>
    <w:rsid w:val="00CC16A1"/>
    <w:rsid w:val="00CC3985"/>
    <w:rsid w:val="00CC5026"/>
    <w:rsid w:val="00CC68D0"/>
    <w:rsid w:val="00CD04DE"/>
    <w:rsid w:val="00CD07BF"/>
    <w:rsid w:val="00CD44EE"/>
    <w:rsid w:val="00CD5AC5"/>
    <w:rsid w:val="00CE5D2D"/>
    <w:rsid w:val="00CE79DA"/>
    <w:rsid w:val="00CF0001"/>
    <w:rsid w:val="00CF0BDC"/>
    <w:rsid w:val="00D03F9A"/>
    <w:rsid w:val="00D04801"/>
    <w:rsid w:val="00D04F5C"/>
    <w:rsid w:val="00D06D51"/>
    <w:rsid w:val="00D102A5"/>
    <w:rsid w:val="00D1064E"/>
    <w:rsid w:val="00D14FCC"/>
    <w:rsid w:val="00D23862"/>
    <w:rsid w:val="00D24991"/>
    <w:rsid w:val="00D30EB8"/>
    <w:rsid w:val="00D50255"/>
    <w:rsid w:val="00D526E2"/>
    <w:rsid w:val="00D52B91"/>
    <w:rsid w:val="00D66520"/>
    <w:rsid w:val="00D86031"/>
    <w:rsid w:val="00D9311E"/>
    <w:rsid w:val="00D95010"/>
    <w:rsid w:val="00DB55CC"/>
    <w:rsid w:val="00DB5D68"/>
    <w:rsid w:val="00DB77C3"/>
    <w:rsid w:val="00DC5C37"/>
    <w:rsid w:val="00DC6B4D"/>
    <w:rsid w:val="00DD1193"/>
    <w:rsid w:val="00DE34CF"/>
    <w:rsid w:val="00DE5964"/>
    <w:rsid w:val="00DF040E"/>
    <w:rsid w:val="00DF1ED8"/>
    <w:rsid w:val="00DF277B"/>
    <w:rsid w:val="00DF32D1"/>
    <w:rsid w:val="00DF360E"/>
    <w:rsid w:val="00E01170"/>
    <w:rsid w:val="00E0651B"/>
    <w:rsid w:val="00E12ECE"/>
    <w:rsid w:val="00E13F3D"/>
    <w:rsid w:val="00E1459F"/>
    <w:rsid w:val="00E2187D"/>
    <w:rsid w:val="00E222E8"/>
    <w:rsid w:val="00E24DF9"/>
    <w:rsid w:val="00E34898"/>
    <w:rsid w:val="00E36C7A"/>
    <w:rsid w:val="00E434FD"/>
    <w:rsid w:val="00E47E1D"/>
    <w:rsid w:val="00E504F7"/>
    <w:rsid w:val="00E70A4A"/>
    <w:rsid w:val="00E748B2"/>
    <w:rsid w:val="00E82028"/>
    <w:rsid w:val="00E878AF"/>
    <w:rsid w:val="00E95285"/>
    <w:rsid w:val="00EA35CF"/>
    <w:rsid w:val="00EA365A"/>
    <w:rsid w:val="00EB09B7"/>
    <w:rsid w:val="00EB3708"/>
    <w:rsid w:val="00EC60FD"/>
    <w:rsid w:val="00EE4FF4"/>
    <w:rsid w:val="00EE7160"/>
    <w:rsid w:val="00EE7D7C"/>
    <w:rsid w:val="00EF5855"/>
    <w:rsid w:val="00EF717A"/>
    <w:rsid w:val="00F04B90"/>
    <w:rsid w:val="00F10AF2"/>
    <w:rsid w:val="00F11563"/>
    <w:rsid w:val="00F12CC4"/>
    <w:rsid w:val="00F22726"/>
    <w:rsid w:val="00F23A2F"/>
    <w:rsid w:val="00F25D98"/>
    <w:rsid w:val="00F300FB"/>
    <w:rsid w:val="00F350C4"/>
    <w:rsid w:val="00F43A86"/>
    <w:rsid w:val="00F47BB6"/>
    <w:rsid w:val="00F530BA"/>
    <w:rsid w:val="00F53BE5"/>
    <w:rsid w:val="00F61C13"/>
    <w:rsid w:val="00F656CE"/>
    <w:rsid w:val="00F71EFA"/>
    <w:rsid w:val="00F778F2"/>
    <w:rsid w:val="00F80AE3"/>
    <w:rsid w:val="00F84611"/>
    <w:rsid w:val="00F849AE"/>
    <w:rsid w:val="00FA0D0C"/>
    <w:rsid w:val="00FA35DA"/>
    <w:rsid w:val="00FB6386"/>
    <w:rsid w:val="00FB6B52"/>
    <w:rsid w:val="04016EC0"/>
    <w:rsid w:val="076258DB"/>
    <w:rsid w:val="333512DF"/>
    <w:rsid w:val="48BB581F"/>
    <w:rsid w:val="55671956"/>
    <w:rsid w:val="614E145D"/>
    <w:rsid w:val="64ED10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0F72"/>
    <w:pPr>
      <w:overflowPunct w:val="0"/>
      <w:autoSpaceDE w:val="0"/>
      <w:autoSpaceDN w:val="0"/>
      <w:adjustRightInd w:val="0"/>
      <w:spacing w:after="180"/>
    </w:pPr>
    <w:rPr>
      <w:rFonts w:eastAsia="宋体"/>
      <w:lang w:val="en-GB" w:eastAsia="ja-JP"/>
    </w:rPr>
  </w:style>
  <w:style w:type="paragraph" w:styleId="1">
    <w:name w:val="heading 1"/>
    <w:next w:val="a"/>
    <w:qFormat/>
    <w:rsid w:val="00CA0F72"/>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CA0F72"/>
    <w:pPr>
      <w:pBdr>
        <w:top w:val="none" w:sz="0" w:space="0" w:color="auto"/>
      </w:pBdr>
      <w:spacing w:before="180"/>
      <w:outlineLvl w:val="1"/>
    </w:pPr>
    <w:rPr>
      <w:sz w:val="32"/>
    </w:rPr>
  </w:style>
  <w:style w:type="paragraph" w:styleId="3">
    <w:name w:val="heading 3"/>
    <w:basedOn w:val="2"/>
    <w:next w:val="a"/>
    <w:qFormat/>
    <w:rsid w:val="00CA0F72"/>
    <w:pPr>
      <w:spacing w:before="120"/>
      <w:outlineLvl w:val="2"/>
    </w:pPr>
    <w:rPr>
      <w:sz w:val="28"/>
    </w:rPr>
  </w:style>
  <w:style w:type="paragraph" w:styleId="4">
    <w:name w:val="heading 4"/>
    <w:basedOn w:val="3"/>
    <w:next w:val="a"/>
    <w:qFormat/>
    <w:rsid w:val="00CA0F72"/>
    <w:pPr>
      <w:ind w:left="1418" w:hanging="1418"/>
      <w:outlineLvl w:val="3"/>
    </w:pPr>
    <w:rPr>
      <w:sz w:val="24"/>
    </w:rPr>
  </w:style>
  <w:style w:type="paragraph" w:styleId="5">
    <w:name w:val="heading 5"/>
    <w:basedOn w:val="4"/>
    <w:next w:val="a"/>
    <w:qFormat/>
    <w:rsid w:val="00CA0F72"/>
    <w:pPr>
      <w:ind w:left="1701" w:hanging="1701"/>
      <w:outlineLvl w:val="4"/>
    </w:pPr>
    <w:rPr>
      <w:sz w:val="22"/>
    </w:rPr>
  </w:style>
  <w:style w:type="paragraph" w:styleId="6">
    <w:name w:val="heading 6"/>
    <w:basedOn w:val="H6"/>
    <w:next w:val="a"/>
    <w:qFormat/>
    <w:rsid w:val="00CA0F72"/>
    <w:pPr>
      <w:outlineLvl w:val="5"/>
    </w:pPr>
  </w:style>
  <w:style w:type="paragraph" w:styleId="7">
    <w:name w:val="heading 7"/>
    <w:basedOn w:val="H6"/>
    <w:next w:val="a"/>
    <w:qFormat/>
    <w:rsid w:val="00CA0F72"/>
    <w:pPr>
      <w:outlineLvl w:val="6"/>
    </w:pPr>
  </w:style>
  <w:style w:type="paragraph" w:styleId="8">
    <w:name w:val="heading 8"/>
    <w:basedOn w:val="1"/>
    <w:next w:val="a"/>
    <w:qFormat/>
    <w:rsid w:val="00CA0F72"/>
    <w:pPr>
      <w:ind w:left="0" w:firstLine="0"/>
      <w:outlineLvl w:val="7"/>
    </w:pPr>
  </w:style>
  <w:style w:type="paragraph" w:styleId="9">
    <w:name w:val="heading 9"/>
    <w:basedOn w:val="8"/>
    <w:next w:val="a"/>
    <w:qFormat/>
    <w:rsid w:val="00CA0F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A0F72"/>
    <w:pPr>
      <w:ind w:left="1985" w:hanging="1985"/>
      <w:outlineLvl w:val="9"/>
    </w:pPr>
    <w:rPr>
      <w:sz w:val="20"/>
    </w:rPr>
  </w:style>
  <w:style w:type="paragraph" w:styleId="30">
    <w:name w:val="List 3"/>
    <w:basedOn w:val="20"/>
    <w:qFormat/>
    <w:rsid w:val="00CA0F72"/>
    <w:pPr>
      <w:ind w:left="1135"/>
    </w:pPr>
  </w:style>
  <w:style w:type="paragraph" w:styleId="20">
    <w:name w:val="List 2"/>
    <w:basedOn w:val="a3"/>
    <w:qFormat/>
    <w:rsid w:val="00CA0F72"/>
    <w:pPr>
      <w:ind w:left="851"/>
    </w:pPr>
  </w:style>
  <w:style w:type="paragraph" w:styleId="a3">
    <w:name w:val="List"/>
    <w:basedOn w:val="a"/>
    <w:rsid w:val="00CA0F72"/>
    <w:pPr>
      <w:overflowPunct/>
      <w:autoSpaceDE/>
      <w:autoSpaceDN/>
      <w:adjustRightInd/>
      <w:ind w:left="568" w:hanging="284"/>
    </w:pPr>
    <w:rPr>
      <w:lang w:eastAsia="en-US"/>
    </w:rPr>
  </w:style>
  <w:style w:type="paragraph" w:styleId="70">
    <w:name w:val="toc 7"/>
    <w:basedOn w:val="60"/>
    <w:next w:val="a"/>
    <w:semiHidden/>
    <w:qFormat/>
    <w:rsid w:val="00CA0F72"/>
    <w:pPr>
      <w:ind w:left="2268" w:hanging="2268"/>
    </w:pPr>
  </w:style>
  <w:style w:type="paragraph" w:styleId="60">
    <w:name w:val="toc 6"/>
    <w:basedOn w:val="50"/>
    <w:next w:val="a"/>
    <w:semiHidden/>
    <w:qFormat/>
    <w:rsid w:val="00CA0F72"/>
    <w:pPr>
      <w:ind w:left="1985" w:hanging="1985"/>
    </w:pPr>
  </w:style>
  <w:style w:type="paragraph" w:styleId="50">
    <w:name w:val="toc 5"/>
    <w:basedOn w:val="40"/>
    <w:next w:val="a"/>
    <w:semiHidden/>
    <w:qFormat/>
    <w:rsid w:val="00CA0F72"/>
    <w:pPr>
      <w:ind w:left="1701" w:hanging="1701"/>
    </w:pPr>
  </w:style>
  <w:style w:type="paragraph" w:styleId="40">
    <w:name w:val="toc 4"/>
    <w:basedOn w:val="31"/>
    <w:next w:val="a"/>
    <w:semiHidden/>
    <w:qFormat/>
    <w:rsid w:val="00CA0F72"/>
    <w:pPr>
      <w:ind w:left="1418" w:hanging="1418"/>
    </w:pPr>
  </w:style>
  <w:style w:type="paragraph" w:styleId="31">
    <w:name w:val="toc 3"/>
    <w:basedOn w:val="21"/>
    <w:next w:val="a"/>
    <w:semiHidden/>
    <w:qFormat/>
    <w:rsid w:val="00CA0F72"/>
    <w:pPr>
      <w:ind w:left="1134" w:hanging="1134"/>
    </w:pPr>
  </w:style>
  <w:style w:type="paragraph" w:styleId="21">
    <w:name w:val="toc 2"/>
    <w:basedOn w:val="10"/>
    <w:next w:val="a"/>
    <w:semiHidden/>
    <w:qFormat/>
    <w:rsid w:val="00CA0F72"/>
    <w:pPr>
      <w:keepNext w:val="0"/>
      <w:spacing w:before="0"/>
      <w:ind w:left="851" w:hanging="851"/>
    </w:pPr>
    <w:rPr>
      <w:sz w:val="20"/>
    </w:rPr>
  </w:style>
  <w:style w:type="paragraph" w:styleId="10">
    <w:name w:val="toc 1"/>
    <w:next w:val="a"/>
    <w:semiHidden/>
    <w:qFormat/>
    <w:rsid w:val="00CA0F72"/>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CA0F72"/>
    <w:pPr>
      <w:ind w:left="851"/>
    </w:pPr>
  </w:style>
  <w:style w:type="paragraph" w:styleId="a4">
    <w:name w:val="List Number"/>
    <w:basedOn w:val="a3"/>
    <w:qFormat/>
    <w:rsid w:val="00CA0F72"/>
  </w:style>
  <w:style w:type="paragraph" w:styleId="41">
    <w:name w:val="List Bullet 4"/>
    <w:basedOn w:val="32"/>
    <w:qFormat/>
    <w:rsid w:val="00CA0F72"/>
    <w:pPr>
      <w:ind w:left="1418"/>
    </w:pPr>
  </w:style>
  <w:style w:type="paragraph" w:styleId="32">
    <w:name w:val="List Bullet 3"/>
    <w:basedOn w:val="23"/>
    <w:qFormat/>
    <w:rsid w:val="00CA0F72"/>
    <w:pPr>
      <w:ind w:left="1135"/>
    </w:pPr>
  </w:style>
  <w:style w:type="paragraph" w:styleId="23">
    <w:name w:val="List Bullet 2"/>
    <w:basedOn w:val="a5"/>
    <w:qFormat/>
    <w:rsid w:val="00CA0F72"/>
    <w:pPr>
      <w:ind w:left="851"/>
    </w:pPr>
  </w:style>
  <w:style w:type="paragraph" w:styleId="a5">
    <w:name w:val="List Bullet"/>
    <w:basedOn w:val="a3"/>
    <w:qFormat/>
    <w:rsid w:val="00CA0F72"/>
  </w:style>
  <w:style w:type="paragraph" w:styleId="a6">
    <w:name w:val="Document Map"/>
    <w:basedOn w:val="a"/>
    <w:semiHidden/>
    <w:qFormat/>
    <w:rsid w:val="00CA0F72"/>
    <w:pPr>
      <w:shd w:val="clear" w:color="auto" w:fill="000080"/>
    </w:pPr>
    <w:rPr>
      <w:rFonts w:ascii="Tahoma" w:hAnsi="Tahoma" w:cs="Tahoma"/>
    </w:rPr>
  </w:style>
  <w:style w:type="paragraph" w:styleId="a7">
    <w:name w:val="annotation text"/>
    <w:basedOn w:val="a"/>
    <w:link w:val="Char"/>
    <w:uiPriority w:val="99"/>
    <w:qFormat/>
    <w:rsid w:val="00CA0F72"/>
  </w:style>
  <w:style w:type="paragraph" w:styleId="51">
    <w:name w:val="List Bullet 5"/>
    <w:basedOn w:val="41"/>
    <w:qFormat/>
    <w:rsid w:val="00CA0F72"/>
    <w:pPr>
      <w:ind w:left="1702"/>
    </w:pPr>
  </w:style>
  <w:style w:type="paragraph" w:styleId="80">
    <w:name w:val="toc 8"/>
    <w:basedOn w:val="10"/>
    <w:next w:val="a"/>
    <w:semiHidden/>
    <w:qFormat/>
    <w:rsid w:val="00CA0F72"/>
    <w:pPr>
      <w:spacing w:before="180"/>
      <w:ind w:left="2693" w:hanging="2693"/>
    </w:pPr>
    <w:rPr>
      <w:b/>
    </w:rPr>
  </w:style>
  <w:style w:type="paragraph" w:styleId="a8">
    <w:name w:val="Balloon Text"/>
    <w:basedOn w:val="a"/>
    <w:semiHidden/>
    <w:qFormat/>
    <w:rsid w:val="00CA0F72"/>
    <w:pPr>
      <w:overflowPunct/>
      <w:autoSpaceDE/>
      <w:autoSpaceDN/>
      <w:adjustRightInd/>
    </w:pPr>
    <w:rPr>
      <w:rFonts w:ascii="Tahoma" w:hAnsi="Tahoma" w:cs="Tahoma"/>
      <w:sz w:val="16"/>
      <w:szCs w:val="16"/>
      <w:lang w:eastAsia="en-US"/>
    </w:rPr>
  </w:style>
  <w:style w:type="paragraph" w:styleId="a9">
    <w:name w:val="footer"/>
    <w:basedOn w:val="aa"/>
    <w:qFormat/>
    <w:rsid w:val="00CA0F72"/>
    <w:pPr>
      <w:jc w:val="center"/>
    </w:pPr>
    <w:rPr>
      <w:i/>
    </w:rPr>
  </w:style>
  <w:style w:type="paragraph" w:styleId="aa">
    <w:name w:val="header"/>
    <w:link w:val="Char0"/>
    <w:uiPriority w:val="99"/>
    <w:qFormat/>
    <w:rsid w:val="00CA0F72"/>
    <w:pPr>
      <w:widowControl w:val="0"/>
    </w:pPr>
    <w:rPr>
      <w:rFonts w:ascii="Arial" w:eastAsia="宋体" w:hAnsi="Arial"/>
      <w:b/>
      <w:sz w:val="18"/>
      <w:lang w:val="en-GB" w:eastAsia="en-US"/>
    </w:rPr>
  </w:style>
  <w:style w:type="paragraph" w:styleId="ab">
    <w:name w:val="footnote text"/>
    <w:basedOn w:val="a"/>
    <w:semiHidden/>
    <w:qFormat/>
    <w:rsid w:val="00CA0F72"/>
    <w:pPr>
      <w:keepLines/>
      <w:overflowPunct/>
      <w:autoSpaceDE/>
      <w:autoSpaceDN/>
      <w:adjustRightInd/>
      <w:spacing w:after="0"/>
      <w:ind w:left="454" w:hanging="454"/>
    </w:pPr>
    <w:rPr>
      <w:sz w:val="16"/>
      <w:lang w:eastAsia="en-US"/>
    </w:rPr>
  </w:style>
  <w:style w:type="paragraph" w:styleId="52">
    <w:name w:val="List 5"/>
    <w:basedOn w:val="42"/>
    <w:qFormat/>
    <w:rsid w:val="00CA0F72"/>
    <w:pPr>
      <w:ind w:left="1702"/>
    </w:pPr>
  </w:style>
  <w:style w:type="paragraph" w:styleId="42">
    <w:name w:val="List 4"/>
    <w:basedOn w:val="30"/>
    <w:qFormat/>
    <w:rsid w:val="00CA0F72"/>
    <w:pPr>
      <w:ind w:left="1418"/>
    </w:pPr>
  </w:style>
  <w:style w:type="paragraph" w:styleId="90">
    <w:name w:val="toc 9"/>
    <w:basedOn w:val="80"/>
    <w:next w:val="a"/>
    <w:semiHidden/>
    <w:qFormat/>
    <w:rsid w:val="00CA0F72"/>
    <w:pPr>
      <w:ind w:left="1418" w:hanging="1418"/>
    </w:pPr>
  </w:style>
  <w:style w:type="paragraph" w:styleId="11">
    <w:name w:val="index 1"/>
    <w:basedOn w:val="a"/>
    <w:next w:val="a"/>
    <w:semiHidden/>
    <w:qFormat/>
    <w:rsid w:val="00CA0F72"/>
    <w:pPr>
      <w:keepLines/>
      <w:overflowPunct/>
      <w:autoSpaceDE/>
      <w:autoSpaceDN/>
      <w:adjustRightInd/>
      <w:spacing w:after="0"/>
    </w:pPr>
    <w:rPr>
      <w:lang w:eastAsia="en-US"/>
    </w:rPr>
  </w:style>
  <w:style w:type="paragraph" w:styleId="24">
    <w:name w:val="index 2"/>
    <w:basedOn w:val="11"/>
    <w:next w:val="a"/>
    <w:semiHidden/>
    <w:qFormat/>
    <w:rsid w:val="00CA0F72"/>
    <w:pPr>
      <w:ind w:left="284"/>
    </w:pPr>
  </w:style>
  <w:style w:type="paragraph" w:styleId="ac">
    <w:name w:val="annotation subject"/>
    <w:basedOn w:val="a7"/>
    <w:next w:val="a7"/>
    <w:semiHidden/>
    <w:qFormat/>
    <w:rsid w:val="00CA0F72"/>
    <w:rPr>
      <w:b/>
      <w:bCs/>
    </w:rPr>
  </w:style>
  <w:style w:type="character" w:styleId="ad">
    <w:name w:val="FollowedHyperlink"/>
    <w:qFormat/>
    <w:rsid w:val="00CA0F72"/>
    <w:rPr>
      <w:color w:val="800080"/>
      <w:u w:val="single"/>
    </w:rPr>
  </w:style>
  <w:style w:type="character" w:styleId="ae">
    <w:name w:val="Hyperlink"/>
    <w:qFormat/>
    <w:rsid w:val="00CA0F72"/>
    <w:rPr>
      <w:color w:val="0000FF"/>
      <w:u w:val="single"/>
    </w:rPr>
  </w:style>
  <w:style w:type="character" w:styleId="af">
    <w:name w:val="annotation reference"/>
    <w:uiPriority w:val="99"/>
    <w:qFormat/>
    <w:rsid w:val="00CA0F72"/>
    <w:rPr>
      <w:sz w:val="16"/>
    </w:rPr>
  </w:style>
  <w:style w:type="character" w:styleId="af0">
    <w:name w:val="footnote reference"/>
    <w:semiHidden/>
    <w:qFormat/>
    <w:rsid w:val="00CA0F72"/>
    <w:rPr>
      <w:b/>
      <w:position w:val="6"/>
      <w:sz w:val="16"/>
    </w:rPr>
  </w:style>
  <w:style w:type="paragraph" w:customStyle="1" w:styleId="ZT">
    <w:name w:val="ZT"/>
    <w:qFormat/>
    <w:rsid w:val="00CA0F72"/>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rsid w:val="00CA0F72"/>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CA0F72"/>
    <w:pPr>
      <w:outlineLvl w:val="9"/>
    </w:pPr>
  </w:style>
  <w:style w:type="paragraph" w:customStyle="1" w:styleId="TAH">
    <w:name w:val="TAH"/>
    <w:basedOn w:val="TAC"/>
    <w:link w:val="TAHCar"/>
    <w:qFormat/>
    <w:rsid w:val="00CA0F72"/>
    <w:rPr>
      <w:b/>
    </w:rPr>
  </w:style>
  <w:style w:type="paragraph" w:customStyle="1" w:styleId="TAC">
    <w:name w:val="TAC"/>
    <w:basedOn w:val="TAL"/>
    <w:qFormat/>
    <w:rsid w:val="00CA0F72"/>
    <w:pPr>
      <w:jc w:val="center"/>
    </w:pPr>
  </w:style>
  <w:style w:type="paragraph" w:customStyle="1" w:styleId="TAL">
    <w:name w:val="TAL"/>
    <w:basedOn w:val="a"/>
    <w:link w:val="TALCar"/>
    <w:qFormat/>
    <w:rsid w:val="00CA0F72"/>
    <w:pPr>
      <w:keepNext/>
      <w:keepLines/>
      <w:overflowPunct/>
      <w:autoSpaceDE/>
      <w:autoSpaceDN/>
      <w:adjustRightInd/>
      <w:spacing w:after="0"/>
    </w:pPr>
    <w:rPr>
      <w:rFonts w:ascii="Arial" w:hAnsi="Arial"/>
      <w:sz w:val="18"/>
      <w:lang w:eastAsia="en-US"/>
    </w:rPr>
  </w:style>
  <w:style w:type="paragraph" w:customStyle="1" w:styleId="TF">
    <w:name w:val="TF"/>
    <w:basedOn w:val="TH"/>
    <w:qFormat/>
    <w:rsid w:val="00CA0F72"/>
    <w:pPr>
      <w:keepNext w:val="0"/>
      <w:spacing w:before="0" w:after="240"/>
    </w:pPr>
  </w:style>
  <w:style w:type="paragraph" w:customStyle="1" w:styleId="TH">
    <w:name w:val="TH"/>
    <w:basedOn w:val="a"/>
    <w:qFormat/>
    <w:rsid w:val="00CA0F72"/>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Char"/>
    <w:qFormat/>
    <w:rsid w:val="00CA0F72"/>
    <w:pPr>
      <w:keepLines/>
      <w:overflowPunct/>
      <w:autoSpaceDE/>
      <w:autoSpaceDN/>
      <w:adjustRightInd/>
      <w:ind w:left="1135" w:hanging="851"/>
    </w:pPr>
    <w:rPr>
      <w:lang w:eastAsia="en-US"/>
    </w:rPr>
  </w:style>
  <w:style w:type="paragraph" w:customStyle="1" w:styleId="EX">
    <w:name w:val="EX"/>
    <w:basedOn w:val="a"/>
    <w:link w:val="EXChar"/>
    <w:qFormat/>
    <w:rsid w:val="00CA0F72"/>
    <w:pPr>
      <w:keepLines/>
      <w:overflowPunct/>
      <w:autoSpaceDE/>
      <w:autoSpaceDN/>
      <w:adjustRightInd/>
      <w:ind w:left="1702" w:hanging="1418"/>
    </w:pPr>
    <w:rPr>
      <w:lang w:eastAsia="en-US"/>
    </w:rPr>
  </w:style>
  <w:style w:type="paragraph" w:customStyle="1" w:styleId="FP">
    <w:name w:val="FP"/>
    <w:basedOn w:val="a"/>
    <w:qFormat/>
    <w:rsid w:val="00CA0F72"/>
    <w:pPr>
      <w:overflowPunct/>
      <w:autoSpaceDE/>
      <w:autoSpaceDN/>
      <w:adjustRightInd/>
      <w:spacing w:after="0"/>
    </w:pPr>
    <w:rPr>
      <w:lang w:eastAsia="en-US"/>
    </w:rPr>
  </w:style>
  <w:style w:type="paragraph" w:customStyle="1" w:styleId="LD">
    <w:name w:val="LD"/>
    <w:qFormat/>
    <w:rsid w:val="00CA0F72"/>
    <w:pPr>
      <w:keepNext/>
      <w:keepLines/>
      <w:spacing w:line="180" w:lineRule="exact"/>
    </w:pPr>
    <w:rPr>
      <w:rFonts w:ascii="MS LineDraw" w:eastAsia="宋体" w:hAnsi="MS LineDraw"/>
      <w:lang w:val="en-GB" w:eastAsia="en-US"/>
    </w:rPr>
  </w:style>
  <w:style w:type="paragraph" w:customStyle="1" w:styleId="NW">
    <w:name w:val="NW"/>
    <w:basedOn w:val="NO"/>
    <w:qFormat/>
    <w:rsid w:val="00CA0F72"/>
    <w:pPr>
      <w:spacing w:after="0"/>
    </w:pPr>
  </w:style>
  <w:style w:type="paragraph" w:customStyle="1" w:styleId="EW">
    <w:name w:val="EW"/>
    <w:basedOn w:val="EX"/>
    <w:qFormat/>
    <w:rsid w:val="00CA0F72"/>
    <w:pPr>
      <w:spacing w:after="0"/>
    </w:pPr>
  </w:style>
  <w:style w:type="paragraph" w:customStyle="1" w:styleId="EQ">
    <w:name w:val="EQ"/>
    <w:basedOn w:val="a"/>
    <w:next w:val="a"/>
    <w:qFormat/>
    <w:rsid w:val="00CA0F72"/>
    <w:pPr>
      <w:keepLines/>
      <w:tabs>
        <w:tab w:val="center" w:pos="4536"/>
        <w:tab w:val="right" w:pos="9072"/>
      </w:tabs>
      <w:overflowPunct/>
      <w:autoSpaceDE/>
      <w:autoSpaceDN/>
      <w:adjustRightInd/>
    </w:pPr>
    <w:rPr>
      <w:lang w:eastAsia="en-US"/>
    </w:rPr>
  </w:style>
  <w:style w:type="paragraph" w:customStyle="1" w:styleId="NF">
    <w:name w:val="NF"/>
    <w:basedOn w:val="NO"/>
    <w:qFormat/>
    <w:rsid w:val="00CA0F72"/>
    <w:pPr>
      <w:keepNext/>
      <w:spacing w:after="0"/>
    </w:pPr>
    <w:rPr>
      <w:rFonts w:ascii="Arial" w:hAnsi="Arial"/>
      <w:sz w:val="18"/>
    </w:rPr>
  </w:style>
  <w:style w:type="paragraph" w:customStyle="1" w:styleId="PL">
    <w:name w:val="PL"/>
    <w:qFormat/>
    <w:rsid w:val="00CA0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CA0F72"/>
    <w:pPr>
      <w:jc w:val="right"/>
    </w:pPr>
  </w:style>
  <w:style w:type="paragraph" w:customStyle="1" w:styleId="TAN">
    <w:name w:val="TAN"/>
    <w:basedOn w:val="TAL"/>
    <w:qFormat/>
    <w:rsid w:val="00CA0F72"/>
    <w:pPr>
      <w:ind w:left="851" w:hanging="851"/>
    </w:pPr>
  </w:style>
  <w:style w:type="paragraph" w:customStyle="1" w:styleId="ZA">
    <w:name w:val="ZA"/>
    <w:qFormat/>
    <w:rsid w:val="00CA0F72"/>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CA0F72"/>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CA0F72"/>
    <w:pPr>
      <w:framePr w:wrap="notBeside" w:vAnchor="page" w:hAnchor="margin" w:y="15764"/>
      <w:widowControl w:val="0"/>
    </w:pPr>
    <w:rPr>
      <w:rFonts w:ascii="Arial" w:eastAsia="宋体" w:hAnsi="Arial"/>
      <w:sz w:val="32"/>
      <w:lang w:val="en-GB" w:eastAsia="en-US"/>
    </w:rPr>
  </w:style>
  <w:style w:type="paragraph" w:customStyle="1" w:styleId="ZU">
    <w:name w:val="ZU"/>
    <w:qFormat/>
    <w:rsid w:val="00CA0F72"/>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rsid w:val="00CA0F72"/>
    <w:pPr>
      <w:framePr w:wrap="notBeside" w:y="16161"/>
    </w:pPr>
  </w:style>
  <w:style w:type="character" w:customStyle="1" w:styleId="ZGSM">
    <w:name w:val="ZGSM"/>
    <w:qFormat/>
    <w:rsid w:val="00CA0F72"/>
  </w:style>
  <w:style w:type="paragraph" w:customStyle="1" w:styleId="ZG">
    <w:name w:val="ZG"/>
    <w:qFormat/>
    <w:rsid w:val="00CA0F72"/>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qFormat/>
    <w:rsid w:val="00CA0F72"/>
    <w:rPr>
      <w:color w:val="FF0000"/>
    </w:rPr>
  </w:style>
  <w:style w:type="paragraph" w:customStyle="1" w:styleId="B1">
    <w:name w:val="B1"/>
    <w:basedOn w:val="a3"/>
    <w:link w:val="B1Char1"/>
    <w:qFormat/>
    <w:rsid w:val="00CA0F72"/>
  </w:style>
  <w:style w:type="paragraph" w:customStyle="1" w:styleId="B2">
    <w:name w:val="B2"/>
    <w:basedOn w:val="20"/>
    <w:qFormat/>
    <w:rsid w:val="00CA0F72"/>
  </w:style>
  <w:style w:type="paragraph" w:customStyle="1" w:styleId="B3">
    <w:name w:val="B3"/>
    <w:basedOn w:val="30"/>
    <w:qFormat/>
    <w:rsid w:val="00CA0F72"/>
  </w:style>
  <w:style w:type="paragraph" w:customStyle="1" w:styleId="B4">
    <w:name w:val="B4"/>
    <w:basedOn w:val="42"/>
    <w:qFormat/>
    <w:rsid w:val="00CA0F72"/>
  </w:style>
  <w:style w:type="paragraph" w:customStyle="1" w:styleId="B5">
    <w:name w:val="B5"/>
    <w:basedOn w:val="52"/>
    <w:qFormat/>
    <w:rsid w:val="00CA0F72"/>
  </w:style>
  <w:style w:type="paragraph" w:customStyle="1" w:styleId="ZTD">
    <w:name w:val="ZTD"/>
    <w:basedOn w:val="ZB"/>
    <w:qFormat/>
    <w:rsid w:val="00CA0F72"/>
    <w:pPr>
      <w:framePr w:hRule="auto" w:wrap="notBeside" w:y="852"/>
    </w:pPr>
    <w:rPr>
      <w:i w:val="0"/>
      <w:sz w:val="40"/>
    </w:rPr>
  </w:style>
  <w:style w:type="paragraph" w:customStyle="1" w:styleId="CRCoverPage">
    <w:name w:val="CR Cover Page"/>
    <w:link w:val="CRCoverPageZchn"/>
    <w:qFormat/>
    <w:rsid w:val="00CA0F72"/>
    <w:pPr>
      <w:spacing w:after="120"/>
    </w:pPr>
    <w:rPr>
      <w:rFonts w:ascii="Arial" w:eastAsia="宋体" w:hAnsi="Arial"/>
      <w:lang w:val="en-GB" w:eastAsia="en-US"/>
    </w:rPr>
  </w:style>
  <w:style w:type="paragraph" w:customStyle="1" w:styleId="tdoc-header">
    <w:name w:val="tdoc-header"/>
    <w:qFormat/>
    <w:rsid w:val="00CA0F72"/>
    <w:rPr>
      <w:rFonts w:ascii="Arial" w:eastAsia="宋体" w:hAnsi="Arial"/>
      <w:sz w:val="24"/>
      <w:lang w:val="en-GB" w:eastAsia="en-US"/>
    </w:rPr>
  </w:style>
  <w:style w:type="character" w:customStyle="1" w:styleId="CRCoverPageZchn">
    <w:name w:val="CR Cover Page Zchn"/>
    <w:link w:val="CRCoverPage"/>
    <w:qFormat/>
    <w:locked/>
    <w:rsid w:val="00CA0F72"/>
    <w:rPr>
      <w:rFonts w:ascii="Arial" w:hAnsi="Arial"/>
      <w:lang w:val="en-GB" w:eastAsia="en-US"/>
    </w:rPr>
  </w:style>
  <w:style w:type="paragraph" w:customStyle="1" w:styleId="3GPPHeader">
    <w:name w:val="3GPP_Header"/>
    <w:basedOn w:val="a"/>
    <w:qFormat/>
    <w:rsid w:val="00CA0F72"/>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CA0F72"/>
    <w:rPr>
      <w:rFonts w:ascii="Arial" w:hAnsi="Arial"/>
      <w:szCs w:val="24"/>
      <w:lang w:eastAsia="en-GB"/>
    </w:rPr>
  </w:style>
  <w:style w:type="paragraph" w:customStyle="1" w:styleId="Doc-text2">
    <w:name w:val="Doc-text2"/>
    <w:basedOn w:val="a"/>
    <w:link w:val="Doc-text2Char"/>
    <w:qFormat/>
    <w:rsid w:val="00CA0F72"/>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CA0F72"/>
    <w:rPr>
      <w:rFonts w:ascii="Times New Roman" w:hAnsi="Times New Roman"/>
      <w:lang w:val="en-GB" w:eastAsia="en-US"/>
    </w:rPr>
  </w:style>
  <w:style w:type="character" w:customStyle="1" w:styleId="B1Char1">
    <w:name w:val="B1 Char1"/>
    <w:link w:val="B1"/>
    <w:qFormat/>
    <w:rsid w:val="00CA0F72"/>
    <w:rPr>
      <w:rFonts w:ascii="Times New Roman" w:hAnsi="Times New Roman"/>
      <w:lang w:val="en-GB" w:eastAsia="en-US"/>
    </w:rPr>
  </w:style>
  <w:style w:type="paragraph" w:customStyle="1" w:styleId="Note-Boxed">
    <w:name w:val="Note - Boxed"/>
    <w:basedOn w:val="a"/>
    <w:next w:val="a"/>
    <w:qFormat/>
    <w:rsid w:val="00CA0F7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CA0F72"/>
    <w:pPr>
      <w:textAlignment w:val="baseline"/>
    </w:pPr>
    <w:rPr>
      <w:i/>
      <w:color w:val="0000FF"/>
    </w:rPr>
  </w:style>
  <w:style w:type="character" w:customStyle="1" w:styleId="EXChar">
    <w:name w:val="EX Char"/>
    <w:link w:val="EX"/>
    <w:qFormat/>
    <w:locked/>
    <w:rsid w:val="00CA0F72"/>
    <w:rPr>
      <w:rFonts w:ascii="Times New Roman" w:hAnsi="Times New Roman"/>
      <w:lang w:val="en-GB" w:eastAsia="en-US"/>
    </w:rPr>
  </w:style>
  <w:style w:type="paragraph" w:styleId="af1">
    <w:name w:val="List Paragraph"/>
    <w:basedOn w:val="a"/>
    <w:uiPriority w:val="34"/>
    <w:qFormat/>
    <w:rsid w:val="00CA0F72"/>
    <w:pPr>
      <w:ind w:firstLineChars="200" w:firstLine="420"/>
    </w:pPr>
  </w:style>
  <w:style w:type="character" w:customStyle="1" w:styleId="TALCar">
    <w:name w:val="TAL Car"/>
    <w:link w:val="TAL"/>
    <w:qFormat/>
    <w:rsid w:val="00CA0F72"/>
    <w:rPr>
      <w:rFonts w:ascii="Arial" w:hAnsi="Arial"/>
      <w:sz w:val="18"/>
      <w:lang w:val="en-GB" w:eastAsia="en-US"/>
    </w:rPr>
  </w:style>
  <w:style w:type="character" w:customStyle="1" w:styleId="Char">
    <w:name w:val="批注文字 Char"/>
    <w:link w:val="a7"/>
    <w:uiPriority w:val="99"/>
    <w:qFormat/>
    <w:rsid w:val="00CA0F72"/>
    <w:rPr>
      <w:rFonts w:ascii="Times New Roman" w:hAnsi="Times New Roman"/>
      <w:lang w:val="en-GB" w:eastAsia="ja-JP"/>
    </w:rPr>
  </w:style>
  <w:style w:type="character" w:customStyle="1" w:styleId="Char0">
    <w:name w:val="页眉 Char"/>
    <w:link w:val="aa"/>
    <w:uiPriority w:val="99"/>
    <w:qFormat/>
    <w:rsid w:val="00CA0F72"/>
    <w:rPr>
      <w:rFonts w:ascii="Arial" w:hAnsi="Arial"/>
      <w:b/>
      <w:sz w:val="18"/>
      <w:lang w:val="en-GB" w:eastAsia="en-US"/>
    </w:rPr>
  </w:style>
  <w:style w:type="paragraph" w:customStyle="1" w:styleId="12">
    <w:name w:val="修订1"/>
    <w:hidden/>
    <w:uiPriority w:val="99"/>
    <w:semiHidden/>
    <w:qFormat/>
    <w:rsid w:val="00CA0F72"/>
    <w:rPr>
      <w:rFonts w:eastAsia="宋体"/>
      <w:lang w:val="en-GB" w:eastAsia="ja-JP"/>
    </w:rPr>
  </w:style>
  <w:style w:type="character" w:customStyle="1" w:styleId="TAHCar">
    <w:name w:val="TAH Car"/>
    <w:link w:val="TAH"/>
    <w:qFormat/>
    <w:locked/>
    <w:rsid w:val="00A37B17"/>
    <w:rPr>
      <w:rFonts w:ascii="Arial" w:eastAsia="宋体"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25065691">
      <w:bodyDiv w:val="1"/>
      <w:marLeft w:val="0"/>
      <w:marRight w:val="0"/>
      <w:marTop w:val="0"/>
      <w:marBottom w:val="0"/>
      <w:divBdr>
        <w:top w:val="none" w:sz="0" w:space="0" w:color="auto"/>
        <w:left w:val="none" w:sz="0" w:space="0" w:color="auto"/>
        <w:bottom w:val="none" w:sz="0" w:space="0" w:color="auto"/>
        <w:right w:val="none" w:sz="0" w:space="0" w:color="auto"/>
      </w:divBdr>
    </w:div>
    <w:div w:id="1091199239">
      <w:bodyDiv w:val="1"/>
      <w:marLeft w:val="0"/>
      <w:marRight w:val="0"/>
      <w:marTop w:val="0"/>
      <w:marBottom w:val="0"/>
      <w:divBdr>
        <w:top w:val="none" w:sz="0" w:space="0" w:color="auto"/>
        <w:left w:val="none" w:sz="0" w:space="0" w:color="auto"/>
        <w:bottom w:val="none" w:sz="0" w:space="0" w:color="auto"/>
        <w:right w:val="none" w:sz="0" w:space="0" w:color="auto"/>
      </w:divBdr>
    </w:div>
    <w:div w:id="1953200955">
      <w:bodyDiv w:val="1"/>
      <w:marLeft w:val="0"/>
      <w:marRight w:val="0"/>
      <w:marTop w:val="0"/>
      <w:marBottom w:val="0"/>
      <w:divBdr>
        <w:top w:val="none" w:sz="0" w:space="0" w:color="auto"/>
        <w:left w:val="none" w:sz="0" w:space="0" w:color="auto"/>
        <w:bottom w:val="none" w:sz="0" w:space="0" w:color="auto"/>
        <w:right w:val="none" w:sz="0" w:space="0" w:color="auto"/>
      </w:divBdr>
    </w:div>
    <w:div w:id="2085686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71C45-89B6-4A8D-8732-0A81C9DE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712</Words>
  <Characters>4064</Characters>
  <Application>Microsoft Office Word</Application>
  <DocSecurity>0</DocSecurity>
  <Lines>33</Lines>
  <Paragraphs>9</Paragraphs>
  <ScaleCrop>false</ScaleCrop>
  <Company>CMCC</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Ningyu</dc:creator>
  <cp:lastModifiedBy>CMCC</cp:lastModifiedBy>
  <cp:revision>32</cp:revision>
  <cp:lastPrinted>1900-12-31T16:00:00Z</cp:lastPrinted>
  <dcterms:created xsi:type="dcterms:W3CDTF">2021-09-29T07:38:00Z</dcterms:created>
  <dcterms:modified xsi:type="dcterms:W3CDTF">2021-10-22T06:46:00Z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2052-11.8.2.8361</vt:lpwstr>
  </property>
</Properties>
</file>